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B5010" w14:textId="5B1E7543" w:rsidR="00022DD0" w:rsidRPr="002B5619" w:rsidRDefault="00022DD0" w:rsidP="00022DD0">
      <w:pPr>
        <w:pStyle w:val="3GPPHeader"/>
        <w:spacing w:after="60"/>
        <w:rPr>
          <w:sz w:val="32"/>
          <w:szCs w:val="32"/>
          <w:highlight w:val="yellow"/>
          <w:lang w:val="en-US"/>
        </w:rPr>
      </w:pPr>
      <w:bookmarkStart w:id="0" w:name="_Hlk54275161"/>
      <w:bookmarkStart w:id="1" w:name="_Hlk492190689"/>
      <w:bookmarkStart w:id="2" w:name="_Hlk73431007"/>
      <w:bookmarkStart w:id="3" w:name="_Hlk197512273"/>
      <w:bookmarkStart w:id="4" w:name="_Toc142579058"/>
      <w:bookmarkStart w:id="5" w:name="_Hlk192574496"/>
      <w:bookmarkEnd w:id="0"/>
      <w:r w:rsidRPr="00A5627C">
        <w:rPr>
          <w:lang w:val="en-US"/>
        </w:rPr>
        <w:t>3GPP TSG-WG2 Meeting #13</w:t>
      </w:r>
      <w:r>
        <w:rPr>
          <w:lang w:val="en-US"/>
        </w:rPr>
        <w:t>2</w:t>
      </w:r>
      <w:r w:rsidRPr="002B5619">
        <w:rPr>
          <w:lang w:val="en-US"/>
        </w:rPr>
        <w:tab/>
      </w:r>
      <w:r w:rsidR="00A0248D" w:rsidRPr="00A0248D">
        <w:rPr>
          <w:szCs w:val="24"/>
        </w:rPr>
        <w:t>R2-2508341</w:t>
      </w:r>
    </w:p>
    <w:p w14:paraId="755B3845" w14:textId="77777777" w:rsidR="00022DD0" w:rsidRPr="005B6932" w:rsidRDefault="00022DD0" w:rsidP="00022DD0">
      <w:pPr>
        <w:pStyle w:val="3GPPHeader"/>
        <w:rPr>
          <w:lang w:val="sv-SE"/>
        </w:rPr>
      </w:pPr>
      <w:r w:rsidRPr="005B6932">
        <w:rPr>
          <w:lang w:val="sv-SE"/>
        </w:rPr>
        <w:t>Dallas, USA, November 17 – 21, 2025</w:t>
      </w:r>
    </w:p>
    <w:bookmarkEnd w:id="1"/>
    <w:bookmarkEnd w:id="2"/>
    <w:bookmarkEnd w:id="3"/>
    <w:bookmarkEnd w:id="4"/>
    <w:bookmarkEnd w:id="5"/>
    <w:p w14:paraId="1976CB2B" w14:textId="77777777" w:rsidR="0083572C" w:rsidRPr="00A54E6F" w:rsidRDefault="0083572C" w:rsidP="00574EAE">
      <w:pPr>
        <w:pStyle w:val="3GPPHeader"/>
        <w:rPr>
          <w:sz w:val="22"/>
          <w:szCs w:val="22"/>
          <w:lang w:val="en-US"/>
        </w:rPr>
      </w:pPr>
    </w:p>
    <w:p w14:paraId="3E042F8B" w14:textId="4F1CAD64" w:rsidR="00427FAF" w:rsidRPr="00A54E6F" w:rsidRDefault="00E90E49" w:rsidP="00F64C2B">
      <w:pPr>
        <w:pStyle w:val="3GPPHeader"/>
        <w:rPr>
          <w:sz w:val="22"/>
          <w:szCs w:val="22"/>
          <w:lang w:val="en-US"/>
        </w:rPr>
      </w:pPr>
      <w:r w:rsidRPr="00A54E6F">
        <w:rPr>
          <w:sz w:val="22"/>
          <w:szCs w:val="22"/>
          <w:lang w:val="en-US"/>
        </w:rPr>
        <w:t>Agenda Item:</w:t>
      </w:r>
      <w:r w:rsidRPr="00A54E6F">
        <w:rPr>
          <w:sz w:val="22"/>
          <w:szCs w:val="22"/>
          <w:lang w:val="en-US"/>
        </w:rPr>
        <w:tab/>
      </w:r>
      <w:r w:rsidR="00C87FF7" w:rsidRPr="00A54E6F">
        <w:rPr>
          <w:sz w:val="22"/>
          <w:szCs w:val="22"/>
          <w:lang w:val="en-US"/>
        </w:rPr>
        <w:t>8</w:t>
      </w:r>
      <w:r w:rsidR="00DD359E" w:rsidRPr="00A54E6F">
        <w:rPr>
          <w:sz w:val="22"/>
          <w:szCs w:val="22"/>
          <w:lang w:val="en-US"/>
        </w:rPr>
        <w:t>.</w:t>
      </w:r>
      <w:r w:rsidR="00C87FF7" w:rsidRPr="00A54E6F">
        <w:rPr>
          <w:sz w:val="22"/>
          <w:szCs w:val="22"/>
          <w:lang w:val="en-US"/>
        </w:rPr>
        <w:t>1</w:t>
      </w:r>
      <w:r w:rsidR="0036002A">
        <w:rPr>
          <w:sz w:val="22"/>
          <w:szCs w:val="22"/>
          <w:lang w:val="en-US"/>
        </w:rPr>
        <w:t>3</w:t>
      </w:r>
      <w:r w:rsidR="00427FAF" w:rsidRPr="00A54E6F">
        <w:rPr>
          <w:sz w:val="22"/>
          <w:szCs w:val="22"/>
          <w:lang w:val="en-US"/>
        </w:rPr>
        <w:t>.</w:t>
      </w:r>
      <w:r w:rsidR="00C87FF7" w:rsidRPr="00A54E6F">
        <w:rPr>
          <w:sz w:val="22"/>
          <w:szCs w:val="22"/>
          <w:lang w:val="en-US"/>
        </w:rPr>
        <w:t>2</w:t>
      </w:r>
    </w:p>
    <w:p w14:paraId="4415146A" w14:textId="1704BEFF" w:rsidR="00E90E49" w:rsidRPr="00A54E6F" w:rsidRDefault="003D3C45" w:rsidP="00F64C2B">
      <w:pPr>
        <w:pStyle w:val="3GPPHeader"/>
        <w:rPr>
          <w:sz w:val="22"/>
          <w:szCs w:val="22"/>
        </w:rPr>
      </w:pPr>
      <w:r w:rsidRPr="00A54E6F">
        <w:rPr>
          <w:sz w:val="22"/>
          <w:szCs w:val="22"/>
        </w:rPr>
        <w:t>Source:</w:t>
      </w:r>
      <w:r w:rsidR="00E90E49" w:rsidRPr="00A54E6F">
        <w:rPr>
          <w:sz w:val="22"/>
          <w:szCs w:val="22"/>
        </w:rPr>
        <w:tab/>
      </w:r>
      <w:r w:rsidR="00F64C2B" w:rsidRPr="00A54E6F">
        <w:rPr>
          <w:sz w:val="22"/>
          <w:szCs w:val="22"/>
        </w:rPr>
        <w:t>Ericsson</w:t>
      </w:r>
    </w:p>
    <w:p w14:paraId="77BCF734" w14:textId="1D91E3F5" w:rsidR="00E90E49" w:rsidRPr="00A54E6F" w:rsidRDefault="003D3C45" w:rsidP="00311702">
      <w:pPr>
        <w:pStyle w:val="3GPPHeader"/>
        <w:rPr>
          <w:sz w:val="22"/>
          <w:szCs w:val="22"/>
        </w:rPr>
      </w:pPr>
      <w:r w:rsidRPr="00A54E6F">
        <w:rPr>
          <w:sz w:val="22"/>
          <w:szCs w:val="22"/>
        </w:rPr>
        <w:t>Title:</w:t>
      </w:r>
      <w:r w:rsidR="00E90E49" w:rsidRPr="00A54E6F">
        <w:rPr>
          <w:sz w:val="22"/>
          <w:szCs w:val="22"/>
        </w:rPr>
        <w:tab/>
      </w:r>
      <w:r w:rsidR="00B242A8" w:rsidRPr="00A54E6F">
        <w:rPr>
          <w:sz w:val="22"/>
          <w:szCs w:val="22"/>
        </w:rPr>
        <w:t>Discussion on</w:t>
      </w:r>
      <w:r w:rsidR="002F56AF" w:rsidRPr="00A54E6F">
        <w:rPr>
          <w:sz w:val="22"/>
          <w:szCs w:val="22"/>
        </w:rPr>
        <w:t xml:space="preserve"> </w:t>
      </w:r>
      <w:r w:rsidR="00D74A3A">
        <w:rPr>
          <w:sz w:val="22"/>
          <w:szCs w:val="22"/>
        </w:rPr>
        <w:t>RIL E0</w:t>
      </w:r>
      <w:r w:rsidR="0091071D">
        <w:rPr>
          <w:sz w:val="22"/>
          <w:szCs w:val="22"/>
        </w:rPr>
        <w:t>53</w:t>
      </w:r>
    </w:p>
    <w:p w14:paraId="276477C9" w14:textId="77777777" w:rsidR="00E90E49" w:rsidRPr="00A54E6F" w:rsidRDefault="00E90E49" w:rsidP="00D546FF">
      <w:pPr>
        <w:pStyle w:val="3GPPHeader"/>
        <w:rPr>
          <w:sz w:val="22"/>
          <w:szCs w:val="22"/>
          <w:lang w:val="en-US"/>
        </w:rPr>
      </w:pPr>
      <w:r w:rsidRPr="00A54E6F">
        <w:rPr>
          <w:sz w:val="22"/>
          <w:szCs w:val="22"/>
        </w:rPr>
        <w:t>Document for:</w:t>
      </w:r>
      <w:r w:rsidRPr="00A54E6F">
        <w:rPr>
          <w:sz w:val="22"/>
          <w:szCs w:val="22"/>
        </w:rPr>
        <w:tab/>
        <w:t>Discussion, Decision</w:t>
      </w:r>
    </w:p>
    <w:p w14:paraId="38208C9A" w14:textId="77777777" w:rsidR="00E90E49" w:rsidRPr="00A54E6F" w:rsidRDefault="00230D18" w:rsidP="00CE0424">
      <w:pPr>
        <w:pStyle w:val="Heading1"/>
      </w:pPr>
      <w:r w:rsidRPr="00A54E6F">
        <w:t>1</w:t>
      </w:r>
      <w:r w:rsidRPr="00A54E6F">
        <w:tab/>
      </w:r>
      <w:r w:rsidR="00E90E49" w:rsidRPr="00A54E6F">
        <w:t>Introduction</w:t>
      </w:r>
    </w:p>
    <w:p w14:paraId="191EFD39" w14:textId="1B203FC8" w:rsidR="00C7394A" w:rsidRDefault="007F639F" w:rsidP="00C7394A">
      <w:pPr>
        <w:spacing w:before="60" w:after="60"/>
        <w:textAlignment w:val="baseline"/>
        <w:rPr>
          <w:rFonts w:ascii="Arial" w:hAnsi="Arial" w:cs="Arial"/>
          <w:lang w:val="en-US"/>
        </w:rPr>
      </w:pPr>
      <w:r>
        <w:rPr>
          <w:rFonts w:ascii="Arial" w:hAnsi="Arial" w:cs="Arial"/>
          <w:lang w:val="en-US"/>
        </w:rPr>
        <w:t xml:space="preserve">The RIL E049 and E053 are </w:t>
      </w:r>
      <w:r w:rsidR="00487F89">
        <w:rPr>
          <w:rFonts w:ascii="Arial" w:hAnsi="Arial" w:cs="Arial"/>
          <w:lang w:val="en-US"/>
        </w:rPr>
        <w:t>concerning the same issue, but aim for different solutions to address the same issue.</w:t>
      </w:r>
      <w:r w:rsidR="00C7394A">
        <w:rPr>
          <w:rFonts w:ascii="Arial" w:hAnsi="Arial" w:cs="Arial"/>
          <w:lang w:val="en-US"/>
        </w:rPr>
        <w:t xml:space="preserve"> In this paper, we discuss the RIL issues E053.</w:t>
      </w:r>
    </w:p>
    <w:p w14:paraId="5858C0D0" w14:textId="76995587" w:rsidR="004000E8" w:rsidRDefault="00230D18" w:rsidP="00CE0424">
      <w:pPr>
        <w:pStyle w:val="Heading1"/>
      </w:pPr>
      <w:bookmarkStart w:id="6" w:name="_Ref178064866"/>
      <w:r w:rsidRPr="00A54E6F">
        <w:t>2</w:t>
      </w:r>
      <w:r w:rsidRPr="00A54E6F">
        <w:tab/>
      </w:r>
      <w:r w:rsidR="004000E8" w:rsidRPr="00A54E6F">
        <w:t>Discussion</w:t>
      </w:r>
      <w:bookmarkEnd w:id="6"/>
    </w:p>
    <w:p w14:paraId="73AF3A35" w14:textId="236EFA54" w:rsidR="000A380D" w:rsidRDefault="000A380D" w:rsidP="000A380D">
      <w:pPr>
        <w:pStyle w:val="Heading2"/>
      </w:pPr>
      <w:r>
        <w:t>2.1 RIL E0</w:t>
      </w:r>
      <w:r w:rsidR="00392358">
        <w:t>53</w:t>
      </w:r>
    </w:p>
    <w:p w14:paraId="07090F3F" w14:textId="17D1F3D7" w:rsidR="000A380D" w:rsidRPr="000A380D" w:rsidRDefault="0092128E" w:rsidP="00E14653">
      <w:r>
        <w:t>This issue is described in the following</w:t>
      </w:r>
    </w:p>
    <w:p w14:paraId="1CAEE7E7" w14:textId="77777777" w:rsidR="00392358" w:rsidRDefault="00392358" w:rsidP="00392358">
      <w:pPr>
        <w:pStyle w:val="CommentText"/>
      </w:pPr>
      <w:r>
        <w:rPr>
          <w:b/>
        </w:rPr>
        <w:t>[Description]</w:t>
      </w:r>
      <w:r>
        <w:t xml:space="preserve">: </w:t>
      </w:r>
    </w:p>
    <w:p w14:paraId="7D0344EF" w14:textId="77777777" w:rsidR="00392358" w:rsidRPr="00EE6E73" w:rsidRDefault="00392358" w:rsidP="00392358">
      <w:pPr>
        <w:pStyle w:val="PL"/>
        <w:rPr>
          <w:color w:val="808080"/>
        </w:rPr>
      </w:pPr>
      <w:r w:rsidRPr="00EE6E73">
        <w:rPr>
          <w:color w:val="808080"/>
        </w:rPr>
        <w:t>-- ASN1START</w:t>
      </w:r>
    </w:p>
    <w:p w14:paraId="017871A0" w14:textId="77777777" w:rsidR="00392358" w:rsidRPr="00EE6E73" w:rsidRDefault="00392358" w:rsidP="00392358">
      <w:pPr>
        <w:pStyle w:val="PL"/>
        <w:rPr>
          <w:color w:val="808080"/>
        </w:rPr>
      </w:pPr>
      <w:r w:rsidRPr="00EE6E73">
        <w:rPr>
          <w:color w:val="808080"/>
        </w:rPr>
        <w:t>-- TAG-SL</w:t>
      </w:r>
      <w:r w:rsidRPr="00EE6E73">
        <w:rPr>
          <w:rFonts w:eastAsia="DengXian"/>
          <w:color w:val="808080"/>
        </w:rPr>
        <w:t>-</w:t>
      </w:r>
      <w:r w:rsidRPr="00EE6E73">
        <w:rPr>
          <w:color w:val="808080"/>
        </w:rPr>
        <w:t>L2RELAYUE-CONFIG-START</w:t>
      </w:r>
    </w:p>
    <w:p w14:paraId="04ABB0B7" w14:textId="77777777" w:rsidR="00392358" w:rsidRPr="00EE6E73" w:rsidRDefault="00392358" w:rsidP="00392358">
      <w:pPr>
        <w:pStyle w:val="PL"/>
      </w:pPr>
    </w:p>
    <w:p w14:paraId="49A708B0" w14:textId="77777777" w:rsidR="00392358" w:rsidRPr="00EE6E73" w:rsidRDefault="00392358" w:rsidP="00392358">
      <w:pPr>
        <w:pStyle w:val="PL"/>
      </w:pPr>
      <w:r w:rsidRPr="00EE6E73">
        <w:t xml:space="preserve">SL-L2RelayUE-Config-r17 ::=        </w:t>
      </w:r>
      <w:r w:rsidRPr="00EE6E73">
        <w:rPr>
          <w:color w:val="993366"/>
        </w:rPr>
        <w:t>SEQUENCE</w:t>
      </w:r>
      <w:r w:rsidRPr="00EE6E73">
        <w:t xml:space="preserve"> {</w:t>
      </w:r>
    </w:p>
    <w:p w14:paraId="280533B8" w14:textId="77777777" w:rsidR="00392358" w:rsidRPr="00EE6E73" w:rsidRDefault="00392358" w:rsidP="00392358">
      <w:pPr>
        <w:pStyle w:val="PL"/>
        <w:rPr>
          <w:color w:val="808080"/>
        </w:rPr>
      </w:pPr>
      <w:r w:rsidRPr="00EE6E73">
        <w:t xml:space="preserve">    sl-RemoteUE-ToAddModList-r17       </w:t>
      </w:r>
      <w:r w:rsidRPr="00EE6E73">
        <w:rPr>
          <w:color w:val="993366"/>
        </w:rPr>
        <w:t>SEQUENCE</w:t>
      </w:r>
      <w:r w:rsidRPr="00EE6E73">
        <w:t xml:space="preserve"> (</w:t>
      </w:r>
      <w:r w:rsidRPr="00EE6E73">
        <w:rPr>
          <w:color w:val="993366"/>
        </w:rPr>
        <w:t>SIZE</w:t>
      </w:r>
      <w:r w:rsidRPr="00EE6E73">
        <w:t xml:space="preserve"> (1..maxNrofRemoteUE-r17))</w:t>
      </w:r>
      <w:r w:rsidRPr="00EE6E73">
        <w:rPr>
          <w:color w:val="993366"/>
        </w:rPr>
        <w:t xml:space="preserve"> OF</w:t>
      </w:r>
      <w:r w:rsidRPr="00EE6E73">
        <w:t xml:space="preserve"> SL-RemoteUE-ToAddMod-r17    </w:t>
      </w:r>
      <w:r w:rsidRPr="00EE6E73">
        <w:rPr>
          <w:color w:val="993366"/>
        </w:rPr>
        <w:t>OPTIONAL</w:t>
      </w:r>
      <w:r w:rsidRPr="00EE6E73">
        <w:t xml:space="preserve">,    </w:t>
      </w:r>
      <w:r w:rsidRPr="00EE6E73">
        <w:rPr>
          <w:color w:val="808080"/>
        </w:rPr>
        <w:t>-- Need N</w:t>
      </w:r>
    </w:p>
    <w:p w14:paraId="6A9DE405" w14:textId="77777777" w:rsidR="00392358" w:rsidRPr="00EE6E73" w:rsidRDefault="00392358" w:rsidP="00392358">
      <w:pPr>
        <w:pStyle w:val="PL"/>
        <w:rPr>
          <w:color w:val="808080"/>
        </w:rPr>
      </w:pPr>
      <w:r w:rsidRPr="00EE6E73">
        <w:t xml:space="preserve">    sl-RemoteUE-ToReleaseList-r17      </w:t>
      </w:r>
      <w:r w:rsidRPr="00EE6E73">
        <w:rPr>
          <w:color w:val="993366"/>
        </w:rPr>
        <w:t>SEQUENCE</w:t>
      </w:r>
      <w:r w:rsidRPr="00EE6E73">
        <w:t xml:space="preserve"> (</w:t>
      </w:r>
      <w:r w:rsidRPr="00EE6E73">
        <w:rPr>
          <w:color w:val="993366"/>
        </w:rPr>
        <w:t>SIZE</w:t>
      </w:r>
      <w:r w:rsidRPr="00EE6E73">
        <w:t xml:space="preserve"> (1..maxNrofRemoteUE-r17))</w:t>
      </w:r>
      <w:r w:rsidRPr="00EE6E73">
        <w:rPr>
          <w:color w:val="993366"/>
        </w:rPr>
        <w:t xml:space="preserve"> OF</w:t>
      </w:r>
      <w:r w:rsidRPr="00EE6E73">
        <w:t xml:space="preserve"> SL-DestinationIdentity-r16  </w:t>
      </w:r>
      <w:r w:rsidRPr="00EE6E73">
        <w:rPr>
          <w:color w:val="993366"/>
        </w:rPr>
        <w:t>OPTIONAL</w:t>
      </w:r>
      <w:r w:rsidRPr="00EE6E73">
        <w:t xml:space="preserve">,    </w:t>
      </w:r>
      <w:r w:rsidRPr="00EE6E73">
        <w:rPr>
          <w:color w:val="808080"/>
        </w:rPr>
        <w:t>-- Need N</w:t>
      </w:r>
    </w:p>
    <w:p w14:paraId="46418D46" w14:textId="77777777" w:rsidR="00392358" w:rsidRPr="00EE6E73" w:rsidRDefault="00392358" w:rsidP="00392358">
      <w:pPr>
        <w:pStyle w:val="PL"/>
      </w:pPr>
      <w:r w:rsidRPr="00EE6E73">
        <w:t xml:space="preserve">    ...,</w:t>
      </w:r>
    </w:p>
    <w:p w14:paraId="5BD5A120" w14:textId="77777777" w:rsidR="00392358" w:rsidRPr="00EE6E73" w:rsidRDefault="00392358" w:rsidP="00392358">
      <w:pPr>
        <w:pStyle w:val="PL"/>
      </w:pPr>
      <w:r w:rsidRPr="00EE6E73">
        <w:t xml:space="preserve">    [[</w:t>
      </w:r>
    </w:p>
    <w:p w14:paraId="2D933BA4" w14:textId="77777777" w:rsidR="00392358" w:rsidRPr="00EE6E73" w:rsidRDefault="00392358" w:rsidP="00392358">
      <w:pPr>
        <w:pStyle w:val="PL"/>
        <w:rPr>
          <w:color w:val="808080"/>
        </w:rPr>
      </w:pPr>
      <w:r w:rsidRPr="00EE6E73">
        <w:t xml:space="preserve">    sl-U2U-RemoteUE-ToAddModList-r18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SL-U2U-RemoteUE-Config-r18   </w:t>
      </w:r>
      <w:r w:rsidRPr="00EE6E73">
        <w:rPr>
          <w:color w:val="993366"/>
        </w:rPr>
        <w:t>OPTIONAL</w:t>
      </w:r>
      <w:r w:rsidRPr="00EE6E73">
        <w:t xml:space="preserve">,    </w:t>
      </w:r>
      <w:r w:rsidRPr="00EE6E73">
        <w:rPr>
          <w:color w:val="808080"/>
        </w:rPr>
        <w:t>-- Need N</w:t>
      </w:r>
    </w:p>
    <w:p w14:paraId="0463D574" w14:textId="77777777" w:rsidR="00392358" w:rsidRPr="00EE6E73" w:rsidRDefault="00392358" w:rsidP="00392358">
      <w:pPr>
        <w:pStyle w:val="PL"/>
        <w:rPr>
          <w:color w:val="808080"/>
        </w:rPr>
      </w:pPr>
      <w:r w:rsidRPr="00EE6E73">
        <w:t xml:space="preserve">    sl-U2U-RemoteUE-ToReleaseList-r18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SL-DestinationIdentity-r16   </w:t>
      </w:r>
      <w:r w:rsidRPr="00EE6E73">
        <w:rPr>
          <w:color w:val="993366"/>
        </w:rPr>
        <w:t>OPTIONAL</w:t>
      </w:r>
      <w:r w:rsidRPr="00EE6E73">
        <w:t xml:space="preserve">     </w:t>
      </w:r>
      <w:r w:rsidRPr="00EE6E73">
        <w:rPr>
          <w:color w:val="808080"/>
        </w:rPr>
        <w:t>-- Need N</w:t>
      </w:r>
    </w:p>
    <w:p w14:paraId="05007293" w14:textId="77777777" w:rsidR="00392358" w:rsidRPr="00EE6E73" w:rsidRDefault="00392358" w:rsidP="00392358">
      <w:pPr>
        <w:pStyle w:val="PL"/>
      </w:pPr>
      <w:r w:rsidRPr="00EE6E73">
        <w:t xml:space="preserve">    ]]</w:t>
      </w:r>
    </w:p>
    <w:p w14:paraId="7D38240D" w14:textId="77777777" w:rsidR="00392358" w:rsidRPr="00EE6E73" w:rsidRDefault="00392358" w:rsidP="00392358">
      <w:pPr>
        <w:pStyle w:val="PL"/>
      </w:pPr>
      <w:r w:rsidRPr="00EE6E73">
        <w:t>}</w:t>
      </w:r>
    </w:p>
    <w:p w14:paraId="6DCBFED5" w14:textId="77777777" w:rsidR="00392358" w:rsidRPr="00EE6E73" w:rsidRDefault="00392358" w:rsidP="00392358">
      <w:pPr>
        <w:pStyle w:val="PL"/>
      </w:pPr>
    </w:p>
    <w:p w14:paraId="45FC11D0" w14:textId="77777777" w:rsidR="00392358" w:rsidRPr="00EE6E73" w:rsidRDefault="00392358" w:rsidP="00392358">
      <w:pPr>
        <w:pStyle w:val="PL"/>
      </w:pPr>
      <w:r w:rsidRPr="00EE6E73">
        <w:t xml:space="preserve">SL-RemoteUE-ToAddMod-r17 ::=       </w:t>
      </w:r>
      <w:r w:rsidRPr="00EE6E73">
        <w:rPr>
          <w:color w:val="993366"/>
        </w:rPr>
        <w:t>SEQUENCE</w:t>
      </w:r>
      <w:r w:rsidRPr="00EE6E73">
        <w:t xml:space="preserve"> {</w:t>
      </w:r>
    </w:p>
    <w:p w14:paraId="724429B5" w14:textId="77777777" w:rsidR="00392358" w:rsidRPr="00EE6E73" w:rsidRDefault="00392358" w:rsidP="00392358">
      <w:pPr>
        <w:pStyle w:val="PL"/>
      </w:pPr>
      <w:r w:rsidRPr="00EE6E73">
        <w:t xml:space="preserve">    sl-L2IdentityRemote-r17            SL-DestinationIdentity-r16,</w:t>
      </w:r>
    </w:p>
    <w:p w14:paraId="3C00FA18" w14:textId="77777777" w:rsidR="00392358" w:rsidRPr="00EE6E73" w:rsidRDefault="00392358" w:rsidP="00392358">
      <w:pPr>
        <w:pStyle w:val="PL"/>
        <w:rPr>
          <w:color w:val="808080"/>
        </w:rPr>
      </w:pPr>
      <w:r w:rsidRPr="00EE6E73">
        <w:t xml:space="preserve">    sl-SRAP-ConfigRelay-r17            SL-SRAP-Config-r17                                                      </w:t>
      </w:r>
      <w:r w:rsidRPr="00EE6E73">
        <w:rPr>
          <w:color w:val="993366"/>
        </w:rPr>
        <w:t>OPTIONAL</w:t>
      </w:r>
      <w:r w:rsidRPr="00EE6E73">
        <w:t xml:space="preserve">,    </w:t>
      </w:r>
      <w:r w:rsidRPr="00EE6E73">
        <w:rPr>
          <w:color w:val="808080"/>
        </w:rPr>
        <w:t>-- Need M</w:t>
      </w:r>
    </w:p>
    <w:p w14:paraId="0C872F95" w14:textId="77777777" w:rsidR="00392358" w:rsidRDefault="00392358" w:rsidP="00392358">
      <w:pPr>
        <w:pStyle w:val="PL"/>
      </w:pPr>
      <w:r w:rsidRPr="00EE6E73">
        <w:t xml:space="preserve">    ...</w:t>
      </w:r>
      <w:r>
        <w:t>,</w:t>
      </w:r>
    </w:p>
    <w:p w14:paraId="393917D5" w14:textId="77777777" w:rsidR="00392358" w:rsidRDefault="00392358" w:rsidP="00392358">
      <w:pPr>
        <w:pStyle w:val="PL"/>
        <w:rPr>
          <w:rFonts w:eastAsiaTheme="minorEastAsia"/>
        </w:rPr>
      </w:pPr>
      <w:r>
        <w:rPr>
          <w:rFonts w:eastAsiaTheme="minorEastAsia"/>
        </w:rPr>
        <w:tab/>
      </w:r>
      <w:r>
        <w:rPr>
          <w:rFonts w:eastAsiaTheme="minorEastAsia" w:hint="eastAsia"/>
        </w:rPr>
        <w:t>[[</w:t>
      </w:r>
    </w:p>
    <w:p w14:paraId="5E5422C4" w14:textId="77777777" w:rsidR="00392358" w:rsidRPr="002A4F98" w:rsidRDefault="00392358" w:rsidP="00392358">
      <w:pPr>
        <w:pStyle w:val="PL"/>
        <w:rPr>
          <w:color w:val="808080"/>
          <w:highlight w:val="yellow"/>
        </w:rPr>
      </w:pPr>
      <w:r>
        <w:rPr>
          <w:rFonts w:eastAsiaTheme="minorEastAsia"/>
        </w:rPr>
        <w:tab/>
      </w:r>
      <w:r w:rsidRPr="002A4F98">
        <w:rPr>
          <w:rFonts w:eastAsiaTheme="minorEastAsia" w:hint="eastAsia"/>
          <w:highlight w:val="yellow"/>
        </w:rPr>
        <w:t>sl-SRAP-ConfigRelay</w:t>
      </w:r>
      <w:r w:rsidRPr="002A4F98">
        <w:rPr>
          <w:rFonts w:eastAsiaTheme="minorEastAsia"/>
          <w:highlight w:val="yellow"/>
        </w:rPr>
        <w:t>-ToAddMod</w:t>
      </w:r>
      <w:r w:rsidRPr="002A4F98">
        <w:rPr>
          <w:rFonts w:eastAsiaTheme="minorEastAsia" w:hint="eastAsia"/>
          <w:highlight w:val="yellow"/>
        </w:rPr>
        <w:t>List-r19</w:t>
      </w:r>
      <w:r w:rsidRPr="002A4F98">
        <w:rPr>
          <w:highlight w:val="yellow"/>
        </w:rPr>
        <w:t xml:space="preserve"> </w:t>
      </w:r>
      <w:r w:rsidRPr="002A4F98">
        <w:rPr>
          <w:rFonts w:eastAsiaTheme="minorEastAsia" w:hint="eastAsia"/>
          <w:highlight w:val="yellow"/>
        </w:rPr>
        <w:t xml:space="preserve">    </w:t>
      </w:r>
      <w:r w:rsidRPr="002A4F98">
        <w:rPr>
          <w:rFonts w:eastAsiaTheme="minorEastAsia"/>
          <w:highlight w:val="yellow"/>
        </w:rPr>
        <w:t>SEQUENCE (SIZE (1..maxNrofRemoteUE-r17)) OF SL-</w:t>
      </w:r>
      <w:r w:rsidRPr="002A4F98">
        <w:rPr>
          <w:highlight w:val="yellow"/>
        </w:rPr>
        <w:t>SRAP-Config-ToAddMod</w:t>
      </w:r>
      <w:r w:rsidRPr="002A4F98">
        <w:rPr>
          <w:rFonts w:eastAsiaTheme="minorEastAsia"/>
          <w:highlight w:val="yellow"/>
        </w:rPr>
        <w:t>-r19</w:t>
      </w:r>
      <w:r w:rsidRPr="002A4F98">
        <w:rPr>
          <w:rFonts w:eastAsiaTheme="minorEastAsia" w:hint="eastAsia"/>
          <w:highlight w:val="yellow"/>
        </w:rPr>
        <w:t xml:space="preserve">      </w:t>
      </w:r>
      <w:r w:rsidRPr="002A4F98">
        <w:rPr>
          <w:color w:val="993366"/>
          <w:highlight w:val="yellow"/>
        </w:rPr>
        <w:t>OPTIONAL,</w:t>
      </w:r>
      <w:r w:rsidRPr="002A4F98">
        <w:rPr>
          <w:rFonts w:eastAsiaTheme="minorEastAsia" w:hint="eastAsia"/>
          <w:color w:val="993366"/>
          <w:highlight w:val="yellow"/>
        </w:rPr>
        <w:t xml:space="preserve">  </w:t>
      </w:r>
      <w:r w:rsidRPr="002A4F98">
        <w:rPr>
          <w:highlight w:val="yellow"/>
        </w:rPr>
        <w:t xml:space="preserve">    </w:t>
      </w:r>
      <w:r w:rsidRPr="002A4F98">
        <w:rPr>
          <w:color w:val="808080"/>
          <w:highlight w:val="yellow"/>
        </w:rPr>
        <w:t>-- Need R</w:t>
      </w:r>
    </w:p>
    <w:p w14:paraId="5CC6919E" w14:textId="77777777" w:rsidR="00392358" w:rsidRPr="00636A7D" w:rsidRDefault="00392358" w:rsidP="00392358">
      <w:pPr>
        <w:pStyle w:val="PL"/>
        <w:rPr>
          <w:color w:val="808080"/>
        </w:rPr>
      </w:pPr>
      <w:r w:rsidRPr="002A4F98">
        <w:rPr>
          <w:rFonts w:eastAsiaTheme="minorEastAsia"/>
          <w:highlight w:val="yellow"/>
        </w:rPr>
        <w:tab/>
      </w:r>
      <w:r w:rsidRPr="002A4F98">
        <w:rPr>
          <w:rFonts w:eastAsiaTheme="minorEastAsia" w:hint="eastAsia"/>
          <w:highlight w:val="yellow"/>
        </w:rPr>
        <w:t>sl-SRAP-ConfigRelay</w:t>
      </w:r>
      <w:r w:rsidRPr="002A4F98">
        <w:rPr>
          <w:rFonts w:eastAsiaTheme="minorEastAsia"/>
          <w:highlight w:val="yellow"/>
        </w:rPr>
        <w:t>-To</w:t>
      </w:r>
      <w:r w:rsidRPr="002A4F98">
        <w:rPr>
          <w:rFonts w:eastAsia="DengXian" w:hint="eastAsia"/>
          <w:highlight w:val="yellow"/>
        </w:rPr>
        <w:t>Release</w:t>
      </w:r>
      <w:r w:rsidRPr="002A4F98">
        <w:rPr>
          <w:rFonts w:eastAsiaTheme="minorEastAsia" w:hint="eastAsia"/>
          <w:highlight w:val="yellow"/>
        </w:rPr>
        <w:t>List-r19</w:t>
      </w:r>
      <w:r w:rsidRPr="002A4F98">
        <w:rPr>
          <w:highlight w:val="yellow"/>
        </w:rPr>
        <w:t xml:space="preserve"> </w:t>
      </w:r>
      <w:r w:rsidRPr="002A4F98">
        <w:rPr>
          <w:rFonts w:eastAsiaTheme="minorEastAsia" w:hint="eastAsia"/>
          <w:highlight w:val="yellow"/>
        </w:rPr>
        <w:t xml:space="preserve">   </w:t>
      </w:r>
      <w:r w:rsidRPr="002A4F98">
        <w:rPr>
          <w:rFonts w:eastAsiaTheme="minorEastAsia"/>
          <w:highlight w:val="yellow"/>
        </w:rPr>
        <w:t>SEQUENCE (SIZE (1..maxNrofRemoteUE-r17)) OF SL-SRAP-ConfigId-r19</w:t>
      </w:r>
      <w:r w:rsidRPr="002A4F98">
        <w:rPr>
          <w:rFonts w:eastAsiaTheme="minorEastAsia" w:hint="eastAsia"/>
          <w:highlight w:val="yellow"/>
        </w:rPr>
        <w:t xml:space="preserve">               </w:t>
      </w:r>
      <w:r w:rsidRPr="002A4F98">
        <w:rPr>
          <w:color w:val="993366"/>
          <w:highlight w:val="yellow"/>
        </w:rPr>
        <w:t>OPTIONAL</w:t>
      </w:r>
      <w:r w:rsidRPr="002A4F98">
        <w:rPr>
          <w:rFonts w:eastAsiaTheme="minorEastAsia" w:hint="eastAsia"/>
          <w:color w:val="993366"/>
          <w:highlight w:val="yellow"/>
        </w:rPr>
        <w:t xml:space="preserve">  </w:t>
      </w:r>
      <w:r w:rsidRPr="002A4F98">
        <w:rPr>
          <w:highlight w:val="yellow"/>
        </w:rPr>
        <w:t xml:space="preserve">    </w:t>
      </w:r>
      <w:r w:rsidRPr="002A4F98">
        <w:rPr>
          <w:color w:val="808080"/>
          <w:highlight w:val="yellow"/>
        </w:rPr>
        <w:t>-- Need R</w:t>
      </w:r>
    </w:p>
    <w:p w14:paraId="48CD4120" w14:textId="77777777" w:rsidR="00392358" w:rsidRPr="00597867" w:rsidRDefault="00392358" w:rsidP="00392358">
      <w:pPr>
        <w:pStyle w:val="PL"/>
        <w:rPr>
          <w:rFonts w:eastAsiaTheme="minorEastAsia"/>
        </w:rPr>
      </w:pPr>
      <w:r>
        <w:tab/>
      </w:r>
      <w:r w:rsidRPr="004B0788">
        <w:t>]]</w:t>
      </w:r>
    </w:p>
    <w:p w14:paraId="05484398" w14:textId="77777777" w:rsidR="00392358" w:rsidRPr="00EE6E73" w:rsidRDefault="00392358" w:rsidP="00392358">
      <w:pPr>
        <w:pStyle w:val="PL"/>
      </w:pPr>
      <w:r w:rsidRPr="00EE6E73">
        <w:t>}</w:t>
      </w:r>
    </w:p>
    <w:p w14:paraId="4055BEF6" w14:textId="77777777" w:rsidR="00392358" w:rsidRPr="00EE6E73" w:rsidRDefault="00392358" w:rsidP="00392358">
      <w:pPr>
        <w:pStyle w:val="PL"/>
      </w:pPr>
    </w:p>
    <w:p w14:paraId="348BCBAB" w14:textId="77777777" w:rsidR="00392358" w:rsidRDefault="00392358" w:rsidP="00392358"/>
    <w:p w14:paraId="721132F7" w14:textId="634B1761" w:rsidR="00392358" w:rsidRPr="00C61C97" w:rsidRDefault="00392358" w:rsidP="00392358">
      <w:pPr>
        <w:rPr>
          <w:rFonts w:ascii="Arial" w:hAnsi="Arial" w:cs="Arial"/>
        </w:rPr>
      </w:pPr>
      <w:r>
        <w:rPr>
          <w:rFonts w:ascii="Arial" w:hAnsi="Arial" w:cs="Arial"/>
        </w:rPr>
        <w:t>A</w:t>
      </w:r>
      <w:r w:rsidRPr="00C61C97">
        <w:rPr>
          <w:rFonts w:ascii="Arial" w:hAnsi="Arial" w:cs="Arial"/>
        </w:rPr>
        <w:t xml:space="preserve">fter further check the relay UE release procedure, the relay UE release a remote UE with </w:t>
      </w:r>
      <w:r w:rsidRPr="00C61C97">
        <w:rPr>
          <w:rFonts w:ascii="Arial" w:hAnsi="Arial" w:cs="Arial"/>
          <w:i/>
          <w:iCs/>
        </w:rPr>
        <w:t>SL-DestinationIdentity.</w:t>
      </w:r>
      <w:r w:rsidRPr="00C61C97">
        <w:rPr>
          <w:rFonts w:ascii="Arial" w:hAnsi="Arial" w:cs="Arial"/>
        </w:rPr>
        <w:t xml:space="preserve"> The indirectly connected child</w:t>
      </w:r>
      <w:r w:rsidR="00EE5C4D">
        <w:rPr>
          <w:rFonts w:ascii="Arial" w:hAnsi="Arial" w:cs="Arial"/>
        </w:rPr>
        <w:t>ren</w:t>
      </w:r>
      <w:r w:rsidRPr="00C61C97">
        <w:rPr>
          <w:rFonts w:ascii="Arial" w:hAnsi="Arial" w:cs="Arial"/>
        </w:rPr>
        <w:t xml:space="preserve"> associated with the remote UE will be released altogether.</w:t>
      </w:r>
    </w:p>
    <w:p w14:paraId="18DD1163" w14:textId="77777777" w:rsidR="00392358" w:rsidRPr="00F14380" w:rsidRDefault="00392358" w:rsidP="00392358">
      <w:pPr>
        <w:pStyle w:val="Heading5"/>
        <w:rPr>
          <w:rFonts w:eastAsia="MS Mincho"/>
          <w:i/>
          <w:iCs/>
        </w:rPr>
      </w:pPr>
      <w:r w:rsidRPr="00F14380">
        <w:rPr>
          <w:rFonts w:eastAsia="MS Mincho"/>
          <w:i/>
          <w:iCs/>
        </w:rPr>
        <w:lastRenderedPageBreak/>
        <w:t>5.3.5.15.2</w:t>
      </w:r>
      <w:r w:rsidRPr="00F14380">
        <w:rPr>
          <w:rFonts w:eastAsia="MS Mincho"/>
          <w:i/>
          <w:iCs/>
        </w:rPr>
        <w:tab/>
      </w:r>
      <w:r w:rsidRPr="00F14380">
        <w:rPr>
          <w:i/>
          <w:iCs/>
        </w:rPr>
        <w:t>L2 U2N or U2U Remote UE</w:t>
      </w:r>
      <w:r w:rsidRPr="00F14380">
        <w:rPr>
          <w:rFonts w:eastAsia="MS Mincho"/>
          <w:i/>
          <w:iCs/>
        </w:rPr>
        <w:t xml:space="preserve"> Release</w:t>
      </w:r>
    </w:p>
    <w:p w14:paraId="73F0CCEB" w14:textId="77777777" w:rsidR="00392358" w:rsidRPr="00F14380" w:rsidRDefault="00392358" w:rsidP="00392358">
      <w:pPr>
        <w:rPr>
          <w:rFonts w:eastAsia="MS Mincho"/>
          <w:i/>
          <w:iCs/>
        </w:rPr>
      </w:pPr>
      <w:r w:rsidRPr="00F14380">
        <w:rPr>
          <w:i/>
          <w:iCs/>
        </w:rPr>
        <w:t>The L2 U2N Relay UE shall:</w:t>
      </w:r>
    </w:p>
    <w:p w14:paraId="77F237EC" w14:textId="77777777" w:rsidR="00392358" w:rsidRPr="00F14380" w:rsidRDefault="00392358" w:rsidP="00392358">
      <w:pPr>
        <w:pStyle w:val="B1"/>
        <w:rPr>
          <w:i/>
          <w:iCs/>
        </w:rPr>
      </w:pPr>
      <w:r w:rsidRPr="00F14380">
        <w:rPr>
          <w:i/>
          <w:iCs/>
        </w:rPr>
        <w:t>1&gt;</w:t>
      </w:r>
      <w:r w:rsidRPr="00F14380">
        <w:rPr>
          <w:i/>
          <w:iCs/>
        </w:rPr>
        <w:tab/>
        <w:t xml:space="preserve">if the release is triggered by reception of the </w:t>
      </w:r>
      <w:r w:rsidRPr="002346FB">
        <w:rPr>
          <w:i/>
          <w:iCs/>
        </w:rPr>
        <w:t>sl-RemoteUE-ToReleaseList</w:t>
      </w:r>
      <w:r w:rsidRPr="00F14380">
        <w:rPr>
          <w:i/>
          <w:iCs/>
        </w:rPr>
        <w:t>:</w:t>
      </w:r>
    </w:p>
    <w:p w14:paraId="22584FF3" w14:textId="77777777" w:rsidR="00392358" w:rsidRPr="001B61BC" w:rsidRDefault="00392358" w:rsidP="00392358">
      <w:pPr>
        <w:pStyle w:val="B2"/>
        <w:rPr>
          <w:i/>
          <w:iCs/>
        </w:rPr>
      </w:pPr>
      <w:r w:rsidRPr="00F14380">
        <w:rPr>
          <w:i/>
          <w:iCs/>
        </w:rPr>
        <w:t>2&gt;</w:t>
      </w:r>
      <w:r w:rsidRPr="00F14380">
        <w:rPr>
          <w:i/>
          <w:iCs/>
        </w:rPr>
        <w:tab/>
        <w:t xml:space="preserve">for each </w:t>
      </w:r>
      <w:r w:rsidRPr="002346FB">
        <w:rPr>
          <w:i/>
          <w:iCs/>
        </w:rPr>
        <w:t>SL-DestinationIdentity</w:t>
      </w:r>
      <w:r w:rsidRPr="002346FB" w:rsidDel="00260096">
        <w:rPr>
          <w:i/>
          <w:iCs/>
        </w:rPr>
        <w:t xml:space="preserve"> </w:t>
      </w:r>
      <w:r w:rsidRPr="001B61BC">
        <w:rPr>
          <w:i/>
          <w:iCs/>
        </w:rPr>
        <w:t xml:space="preserve">value included in the </w:t>
      </w:r>
      <w:r w:rsidRPr="002346FB">
        <w:rPr>
          <w:i/>
          <w:iCs/>
        </w:rPr>
        <w:t>sl-RemoteUE-ToReleaseList</w:t>
      </w:r>
      <w:r w:rsidRPr="001B61BC">
        <w:rPr>
          <w:i/>
          <w:iCs/>
        </w:rPr>
        <w:t>:</w:t>
      </w:r>
    </w:p>
    <w:p w14:paraId="30FFD074" w14:textId="77777777" w:rsidR="00392358" w:rsidRPr="001B61BC" w:rsidRDefault="00392358" w:rsidP="00392358">
      <w:pPr>
        <w:pStyle w:val="B3"/>
        <w:rPr>
          <w:i/>
          <w:iCs/>
        </w:rPr>
      </w:pPr>
      <w:r w:rsidRPr="001B61BC">
        <w:rPr>
          <w:i/>
          <w:iCs/>
        </w:rPr>
        <w:t>3&gt;</w:t>
      </w:r>
      <w:r w:rsidRPr="001B61BC">
        <w:rPr>
          <w:i/>
          <w:iCs/>
        </w:rPr>
        <w:tab/>
        <w:t xml:space="preserve">if the current UE has a PC5 RRC connection to a L2 U2N Remote UE with </w:t>
      </w:r>
      <w:r w:rsidRPr="002346FB">
        <w:rPr>
          <w:i/>
          <w:iCs/>
        </w:rPr>
        <w:t>SL-DestinationIdentity</w:t>
      </w:r>
      <w:r w:rsidRPr="001B61BC">
        <w:rPr>
          <w:i/>
          <w:iCs/>
        </w:rPr>
        <w:t>:</w:t>
      </w:r>
    </w:p>
    <w:p w14:paraId="60ECCE4D" w14:textId="77777777" w:rsidR="00392358" w:rsidRPr="001B61BC" w:rsidRDefault="00392358" w:rsidP="00392358">
      <w:pPr>
        <w:pStyle w:val="B4"/>
        <w:rPr>
          <w:i/>
          <w:iCs/>
        </w:rPr>
      </w:pPr>
      <w:r w:rsidRPr="001B61BC">
        <w:rPr>
          <w:i/>
          <w:iCs/>
        </w:rPr>
        <w:t>4&gt;</w:t>
      </w:r>
      <w:r w:rsidRPr="001B61BC">
        <w:rPr>
          <w:i/>
          <w:iCs/>
        </w:rPr>
        <w:tab/>
        <w:t>indicate upper layers to trigger PC5 unicast link release.</w:t>
      </w:r>
    </w:p>
    <w:p w14:paraId="77B349D8" w14:textId="77777777" w:rsidR="00392358" w:rsidRPr="001B61BC" w:rsidRDefault="00392358" w:rsidP="00392358">
      <w:pPr>
        <w:overflowPunct/>
        <w:autoSpaceDE/>
        <w:adjustRightInd/>
        <w:rPr>
          <w:rFonts w:eastAsia="MS Mincho"/>
          <w:i/>
          <w:iCs/>
        </w:rPr>
      </w:pPr>
      <w:r w:rsidRPr="001B61BC">
        <w:rPr>
          <w:i/>
          <w:iCs/>
        </w:rPr>
        <w:t>The L2 U2U Relay UE shall:</w:t>
      </w:r>
    </w:p>
    <w:p w14:paraId="3424D68F" w14:textId="77777777" w:rsidR="00392358" w:rsidRPr="001B61BC" w:rsidRDefault="00392358" w:rsidP="00392358">
      <w:pPr>
        <w:pStyle w:val="B1"/>
        <w:rPr>
          <w:i/>
          <w:iCs/>
        </w:rPr>
      </w:pPr>
      <w:r w:rsidRPr="001B61BC">
        <w:rPr>
          <w:i/>
          <w:iCs/>
        </w:rPr>
        <w:t>1&gt;</w:t>
      </w:r>
      <w:r w:rsidRPr="001B61BC">
        <w:rPr>
          <w:i/>
          <w:iCs/>
        </w:rPr>
        <w:tab/>
        <w:t xml:space="preserve">if the release is triggered by reception of the </w:t>
      </w:r>
      <w:r w:rsidRPr="002346FB">
        <w:rPr>
          <w:i/>
          <w:iCs/>
        </w:rPr>
        <w:t>sl-U2U-RemoteUE-ToReleaseList</w:t>
      </w:r>
      <w:r w:rsidRPr="001B61BC">
        <w:rPr>
          <w:i/>
          <w:iCs/>
        </w:rPr>
        <w:t>:</w:t>
      </w:r>
    </w:p>
    <w:p w14:paraId="044805CB" w14:textId="77777777" w:rsidR="00392358" w:rsidRPr="001B61BC" w:rsidRDefault="00392358" w:rsidP="00392358">
      <w:pPr>
        <w:pStyle w:val="B2"/>
        <w:rPr>
          <w:i/>
          <w:iCs/>
        </w:rPr>
      </w:pPr>
      <w:r w:rsidRPr="001B61BC">
        <w:rPr>
          <w:i/>
          <w:iCs/>
        </w:rPr>
        <w:t>2&gt;</w:t>
      </w:r>
      <w:r w:rsidRPr="001B61BC">
        <w:rPr>
          <w:i/>
          <w:iCs/>
        </w:rPr>
        <w:tab/>
        <w:t>for each</w:t>
      </w:r>
      <w:r w:rsidRPr="002346FB">
        <w:rPr>
          <w:i/>
          <w:iCs/>
        </w:rPr>
        <w:t xml:space="preserve"> SL-DestinationIdentity</w:t>
      </w:r>
      <w:r w:rsidRPr="001B61BC">
        <w:rPr>
          <w:i/>
          <w:iCs/>
        </w:rPr>
        <w:t xml:space="preserve"> value included in the </w:t>
      </w:r>
      <w:r w:rsidRPr="002346FB">
        <w:rPr>
          <w:i/>
          <w:iCs/>
        </w:rPr>
        <w:t>sl-U2U-RemoteUE-ToReleaseList</w:t>
      </w:r>
      <w:r w:rsidRPr="001B61BC">
        <w:rPr>
          <w:i/>
          <w:iCs/>
        </w:rPr>
        <w:t>:</w:t>
      </w:r>
    </w:p>
    <w:p w14:paraId="5A12E80E" w14:textId="77777777" w:rsidR="00392358" w:rsidRPr="001B61BC" w:rsidRDefault="00392358" w:rsidP="00392358">
      <w:pPr>
        <w:pStyle w:val="B3"/>
        <w:rPr>
          <w:i/>
          <w:iCs/>
        </w:rPr>
      </w:pPr>
      <w:r w:rsidRPr="001B61BC">
        <w:rPr>
          <w:i/>
          <w:iCs/>
        </w:rPr>
        <w:t>3&gt;</w:t>
      </w:r>
      <w:r w:rsidRPr="001B61BC">
        <w:rPr>
          <w:i/>
          <w:iCs/>
        </w:rPr>
        <w:tab/>
        <w:t xml:space="preserve">if the current UE has a PC5-RRC connection to a L2 U2U Remote UE with this </w:t>
      </w:r>
      <w:r w:rsidRPr="002346FB">
        <w:rPr>
          <w:i/>
          <w:iCs/>
        </w:rPr>
        <w:t>SL-DestinationIdentity</w:t>
      </w:r>
      <w:r w:rsidRPr="001B61BC">
        <w:rPr>
          <w:i/>
          <w:iCs/>
        </w:rPr>
        <w:t>:</w:t>
      </w:r>
    </w:p>
    <w:p w14:paraId="225D3A7A" w14:textId="77777777" w:rsidR="00392358" w:rsidRPr="001B61BC" w:rsidRDefault="00392358" w:rsidP="00392358">
      <w:pPr>
        <w:pStyle w:val="B4"/>
        <w:rPr>
          <w:i/>
          <w:iCs/>
        </w:rPr>
      </w:pPr>
      <w:r w:rsidRPr="001B61BC">
        <w:rPr>
          <w:rFonts w:eastAsia="Malgun Gothic"/>
          <w:i/>
          <w:iCs/>
        </w:rPr>
        <w:t>4&gt;</w:t>
      </w:r>
      <w:r w:rsidRPr="001B61BC">
        <w:rPr>
          <w:rFonts w:eastAsia="Malgun Gothic"/>
          <w:i/>
          <w:iCs/>
        </w:rPr>
        <w:tab/>
        <w:t xml:space="preserve">release the </w:t>
      </w:r>
      <w:r w:rsidRPr="001B61BC">
        <w:rPr>
          <w:i/>
          <w:iCs/>
        </w:rPr>
        <w:t>configuration associated with the L2 U2U Remote UE</w:t>
      </w:r>
      <w:r w:rsidRPr="001B61BC">
        <w:rPr>
          <w:rFonts w:eastAsia="Malgun Gothic"/>
          <w:i/>
          <w:iCs/>
        </w:rPr>
        <w:t>.</w:t>
      </w:r>
    </w:p>
    <w:p w14:paraId="6D99288B" w14:textId="77777777" w:rsidR="00392358" w:rsidRDefault="00392358" w:rsidP="00392358">
      <w:pPr>
        <w:rPr>
          <w:rFonts w:ascii="Arial" w:hAnsi="Arial" w:cs="Arial"/>
        </w:rPr>
      </w:pPr>
    </w:p>
    <w:p w14:paraId="27B54E9D" w14:textId="77777777" w:rsidR="00392358" w:rsidRDefault="00392358" w:rsidP="00392358">
      <w:pPr>
        <w:rPr>
          <w:rFonts w:ascii="Arial" w:eastAsiaTheme="minorEastAsia" w:hAnsi="Arial" w:cs="Arial"/>
          <w:b/>
          <w:bCs/>
        </w:rPr>
      </w:pPr>
      <w:r w:rsidRPr="00F14380">
        <w:rPr>
          <w:rFonts w:ascii="Arial" w:hAnsi="Arial" w:cs="Arial"/>
        </w:rPr>
        <w:t xml:space="preserve">Therefore, it means that </w:t>
      </w:r>
      <w:r w:rsidRPr="001B61BC">
        <w:rPr>
          <w:rFonts w:ascii="Arial" w:eastAsiaTheme="minorEastAsia" w:hAnsi="Arial" w:cs="Arial"/>
          <w:b/>
          <w:bCs/>
          <w:i/>
          <w:iCs/>
        </w:rPr>
        <w:t>sl-SRAP-ConfigRelay-To</w:t>
      </w:r>
      <w:r w:rsidRPr="001B61BC">
        <w:rPr>
          <w:rFonts w:ascii="Arial" w:eastAsia="DengXian" w:hAnsi="Arial" w:cs="Arial"/>
          <w:b/>
          <w:bCs/>
          <w:i/>
          <w:iCs/>
        </w:rPr>
        <w:t>Release</w:t>
      </w:r>
      <w:r w:rsidRPr="001B61BC">
        <w:rPr>
          <w:rFonts w:ascii="Arial" w:eastAsiaTheme="minorEastAsia" w:hAnsi="Arial" w:cs="Arial"/>
          <w:b/>
          <w:bCs/>
          <w:i/>
          <w:iCs/>
        </w:rPr>
        <w:t>List-r19</w:t>
      </w:r>
      <w:r w:rsidRPr="00F14380">
        <w:rPr>
          <w:rFonts w:ascii="Arial" w:eastAsiaTheme="minorEastAsia" w:hAnsi="Arial" w:cs="Arial"/>
          <w:b/>
          <w:bCs/>
        </w:rPr>
        <w:t xml:space="preserve"> is not really needed.</w:t>
      </w:r>
    </w:p>
    <w:p w14:paraId="4ED83215" w14:textId="1D69019B" w:rsidR="00812F91" w:rsidRDefault="00812F91" w:rsidP="00392358">
      <w:pPr>
        <w:rPr>
          <w:rFonts w:ascii="Arial" w:eastAsiaTheme="minorEastAsia" w:hAnsi="Arial" w:cs="Arial"/>
        </w:rPr>
      </w:pPr>
      <w:r w:rsidRPr="00CD47BF">
        <w:rPr>
          <w:rFonts w:ascii="Arial" w:eastAsiaTheme="minorEastAsia" w:hAnsi="Arial" w:cs="Arial"/>
        </w:rPr>
        <w:t xml:space="preserve">In addition, as described in E049, the procedure texts </w:t>
      </w:r>
      <w:r w:rsidR="00CD47BF" w:rsidRPr="00CD47BF">
        <w:rPr>
          <w:rFonts w:ascii="Arial" w:eastAsiaTheme="minorEastAsia" w:hAnsi="Arial" w:cs="Arial"/>
        </w:rPr>
        <w:t xml:space="preserve">with respect to </w:t>
      </w:r>
      <w:r w:rsidR="00CD47BF" w:rsidRPr="00CD47BF">
        <w:rPr>
          <w:rFonts w:ascii="Arial" w:hAnsi="Arial" w:cs="Arial"/>
        </w:rPr>
        <w:t xml:space="preserve">the </w:t>
      </w:r>
      <w:r w:rsidR="00CD47BF" w:rsidRPr="00CD47BF">
        <w:rPr>
          <w:rFonts w:ascii="Arial" w:hAnsi="Arial" w:cs="Arial"/>
          <w:i/>
          <w:iCs/>
        </w:rPr>
        <w:t xml:space="preserve">sl-SRAP-ConfigRelay-ToAddModList or </w:t>
      </w:r>
      <w:r w:rsidR="00CD47BF" w:rsidRPr="00CD47BF">
        <w:rPr>
          <w:rFonts w:ascii="Arial" w:hAnsi="Arial" w:cs="Arial"/>
          <w:i/>
        </w:rPr>
        <w:t>sl-SRAP-ConfigRelay-To</w:t>
      </w:r>
      <w:r w:rsidR="00CD47BF" w:rsidRPr="00CD47BF">
        <w:rPr>
          <w:rFonts w:ascii="Arial" w:eastAsia="DengXian" w:hAnsi="Arial" w:cs="Arial"/>
          <w:i/>
        </w:rPr>
        <w:t>Release</w:t>
      </w:r>
      <w:r w:rsidR="00CD47BF" w:rsidRPr="00CD47BF">
        <w:rPr>
          <w:rFonts w:ascii="Arial" w:eastAsiaTheme="minorEastAsia" w:hAnsi="Arial" w:cs="Arial"/>
          <w:i/>
        </w:rPr>
        <w:t>List</w:t>
      </w:r>
      <w:r w:rsidR="00B26B3D" w:rsidRPr="00CD47BF">
        <w:rPr>
          <w:rFonts w:ascii="Arial" w:eastAsiaTheme="minorEastAsia" w:hAnsi="Arial" w:cs="Arial"/>
        </w:rPr>
        <w:t xml:space="preserve"> </w:t>
      </w:r>
      <w:r w:rsidR="00CD47BF">
        <w:rPr>
          <w:rFonts w:ascii="Arial" w:eastAsiaTheme="minorEastAsia" w:hAnsi="Arial" w:cs="Arial"/>
        </w:rPr>
        <w:t>are missing/incomplete.</w:t>
      </w:r>
      <w:r w:rsidRPr="00CD47BF">
        <w:rPr>
          <w:rFonts w:ascii="Arial" w:eastAsiaTheme="minorEastAsia" w:hAnsi="Arial" w:cs="Arial"/>
        </w:rPr>
        <w:t xml:space="preserve"> </w:t>
      </w:r>
    </w:p>
    <w:p w14:paraId="2AA89ABA" w14:textId="66772DAA" w:rsidR="00934EA0" w:rsidRPr="007603EA" w:rsidRDefault="00934EA0" w:rsidP="00934EA0">
      <w:pPr>
        <w:pStyle w:val="Observation"/>
        <w:numPr>
          <w:ilvl w:val="0"/>
          <w:numId w:val="4"/>
        </w:numPr>
        <w:tabs>
          <w:tab w:val="num" w:pos="5264"/>
        </w:tabs>
        <w:ind w:left="1701" w:hanging="1701"/>
        <w:jc w:val="left"/>
        <w:rPr>
          <w:lang w:eastAsia="zh-CN"/>
        </w:rPr>
      </w:pPr>
      <w:bookmarkStart w:id="7" w:name="_Toc213341812"/>
      <w:r w:rsidRPr="00CD47BF">
        <w:rPr>
          <w:rFonts w:eastAsiaTheme="minorEastAsia" w:cs="Arial"/>
        </w:rPr>
        <w:t xml:space="preserve">the procedure texts with respect to </w:t>
      </w:r>
      <w:r w:rsidRPr="00CD47BF">
        <w:rPr>
          <w:rFonts w:cs="Arial"/>
        </w:rPr>
        <w:t xml:space="preserve">the </w:t>
      </w:r>
      <w:r w:rsidRPr="00CD47BF">
        <w:rPr>
          <w:rFonts w:cs="Arial"/>
          <w:i/>
          <w:iCs/>
        </w:rPr>
        <w:t xml:space="preserve">sl-SRAP-ConfigRelay-ToAddModList or </w:t>
      </w:r>
      <w:r w:rsidRPr="00CD47BF">
        <w:rPr>
          <w:rFonts w:cs="Arial"/>
          <w:i/>
        </w:rPr>
        <w:t>sl-SRAP-ConfigRelay-To</w:t>
      </w:r>
      <w:r w:rsidRPr="00CD47BF">
        <w:rPr>
          <w:rFonts w:eastAsia="DengXian" w:cs="Arial"/>
          <w:i/>
        </w:rPr>
        <w:t>Release</w:t>
      </w:r>
      <w:r w:rsidRPr="00CD47BF">
        <w:rPr>
          <w:rFonts w:eastAsiaTheme="minorEastAsia" w:cs="Arial"/>
          <w:i/>
        </w:rPr>
        <w:t>List</w:t>
      </w:r>
      <w:r w:rsidRPr="00CD47BF">
        <w:rPr>
          <w:rFonts w:eastAsiaTheme="minorEastAsia" w:cs="Arial"/>
        </w:rPr>
        <w:t xml:space="preserve"> </w:t>
      </w:r>
      <w:r>
        <w:rPr>
          <w:rFonts w:eastAsiaTheme="minorEastAsia" w:cs="Arial"/>
        </w:rPr>
        <w:t>are missing/incomplete</w:t>
      </w:r>
      <w:r>
        <w:rPr>
          <w:rFonts w:cs="Arial"/>
        </w:rPr>
        <w:t>.</w:t>
      </w:r>
      <w:bookmarkEnd w:id="7"/>
      <w:r w:rsidRPr="009E3120">
        <w:rPr>
          <w:rFonts w:cs="Arial"/>
        </w:rPr>
        <w:t xml:space="preserve"> </w:t>
      </w:r>
    </w:p>
    <w:p w14:paraId="6F3B11D6" w14:textId="77777777" w:rsidR="0078361B" w:rsidRDefault="00392358" w:rsidP="00392358">
      <w:r w:rsidRPr="007A6D3A">
        <w:rPr>
          <w:rFonts w:ascii="Arial" w:eastAsiaTheme="minorEastAsia" w:hAnsi="Arial" w:cs="Arial"/>
        </w:rPr>
        <w:t>Generally</w:t>
      </w:r>
      <w:r>
        <w:rPr>
          <w:rFonts w:ascii="Arial" w:eastAsiaTheme="minorEastAsia" w:hAnsi="Arial" w:cs="Arial"/>
          <w:b/>
          <w:bCs/>
        </w:rPr>
        <w:t xml:space="preserve">, </w:t>
      </w:r>
      <w:r w:rsidRPr="007A6D3A">
        <w:rPr>
          <w:rFonts w:ascii="Arial" w:eastAsiaTheme="minorEastAsia" w:hAnsi="Arial" w:cs="Arial"/>
        </w:rPr>
        <w:t>it seems</w:t>
      </w:r>
      <w:r>
        <w:rPr>
          <w:rFonts w:ascii="Arial" w:eastAsiaTheme="minorEastAsia" w:hAnsi="Arial" w:cs="Arial"/>
          <w:b/>
          <w:bCs/>
        </w:rPr>
        <w:t xml:space="preserve"> there is only marginal benefit</w:t>
      </w:r>
      <w:r>
        <w:rPr>
          <w:rFonts w:ascii="Arial" w:eastAsiaTheme="minorEastAsia" w:hAnsi="Arial" w:cs="Arial"/>
        </w:rPr>
        <w:t xml:space="preserve"> of introducing </w:t>
      </w:r>
      <w:r w:rsidRPr="00B078B7">
        <w:rPr>
          <w:rFonts w:eastAsiaTheme="minorEastAsia" w:hint="eastAsia"/>
        </w:rPr>
        <w:t>sl-SRAP-ConfigRelay</w:t>
      </w:r>
      <w:r w:rsidRPr="00B078B7">
        <w:rPr>
          <w:rFonts w:eastAsiaTheme="minorEastAsia"/>
        </w:rPr>
        <w:t>-ToAddMod</w:t>
      </w:r>
      <w:r w:rsidRPr="00B078B7">
        <w:rPr>
          <w:rFonts w:eastAsiaTheme="minorEastAsia" w:hint="eastAsia"/>
        </w:rPr>
        <w:t>List-r19</w:t>
      </w:r>
      <w:r>
        <w:t xml:space="preserve">. </w:t>
      </w:r>
    </w:p>
    <w:p w14:paraId="3D74C89F" w14:textId="7F90EA5E" w:rsidR="0078361B" w:rsidRPr="007603EA" w:rsidRDefault="008B6F38" w:rsidP="0078361B">
      <w:pPr>
        <w:pStyle w:val="Observation"/>
        <w:numPr>
          <w:ilvl w:val="0"/>
          <w:numId w:val="4"/>
        </w:numPr>
        <w:tabs>
          <w:tab w:val="num" w:pos="5264"/>
        </w:tabs>
        <w:ind w:left="1701" w:hanging="1701"/>
        <w:jc w:val="left"/>
        <w:rPr>
          <w:lang w:eastAsia="zh-CN"/>
        </w:rPr>
      </w:pPr>
      <w:bookmarkStart w:id="8" w:name="_Toc213341813"/>
      <w:r>
        <w:rPr>
          <w:rFonts w:eastAsiaTheme="minorEastAsia" w:cs="Arial"/>
        </w:rPr>
        <w:t xml:space="preserve">There is only marginal benefit of introducing </w:t>
      </w:r>
      <w:r w:rsidRPr="00B078B7">
        <w:rPr>
          <w:rFonts w:eastAsiaTheme="minorEastAsia" w:hint="eastAsia"/>
        </w:rPr>
        <w:t>sl-SRAP-ConfigRelay</w:t>
      </w:r>
      <w:r w:rsidRPr="00B078B7">
        <w:rPr>
          <w:rFonts w:eastAsiaTheme="minorEastAsia"/>
        </w:rPr>
        <w:t>-ToAddMod</w:t>
      </w:r>
      <w:r w:rsidRPr="00B078B7">
        <w:rPr>
          <w:rFonts w:eastAsiaTheme="minorEastAsia" w:hint="eastAsia"/>
        </w:rPr>
        <w:t>List-r19</w:t>
      </w:r>
      <w:r w:rsidR="00934EA0">
        <w:rPr>
          <w:rFonts w:eastAsiaTheme="minorEastAsia"/>
        </w:rPr>
        <w:t xml:space="preserve"> and </w:t>
      </w:r>
      <w:r w:rsidR="00934EA0" w:rsidRPr="00CD47BF">
        <w:rPr>
          <w:rFonts w:cs="Arial"/>
          <w:i/>
        </w:rPr>
        <w:t>sl-SRAP-ConfigRelay-To</w:t>
      </w:r>
      <w:r w:rsidR="00934EA0" w:rsidRPr="00CD47BF">
        <w:rPr>
          <w:rFonts w:eastAsia="DengXian" w:cs="Arial"/>
          <w:i/>
        </w:rPr>
        <w:t>Release</w:t>
      </w:r>
      <w:r w:rsidR="00934EA0" w:rsidRPr="00CD47BF">
        <w:rPr>
          <w:rFonts w:eastAsiaTheme="minorEastAsia" w:cs="Arial"/>
          <w:i/>
        </w:rPr>
        <w:t>List</w:t>
      </w:r>
      <w:r w:rsidR="0078361B">
        <w:rPr>
          <w:rFonts w:cs="Arial"/>
        </w:rPr>
        <w:t>.</w:t>
      </w:r>
      <w:bookmarkEnd w:id="8"/>
      <w:r w:rsidR="0078361B" w:rsidRPr="009E3120">
        <w:rPr>
          <w:rFonts w:cs="Arial"/>
        </w:rPr>
        <w:t xml:space="preserve"> </w:t>
      </w:r>
    </w:p>
    <w:p w14:paraId="359B876E" w14:textId="77777777" w:rsidR="0007556E" w:rsidRDefault="0007556E" w:rsidP="0017736B"/>
    <w:p w14:paraId="7195A916" w14:textId="4CF0312E" w:rsidR="00392358" w:rsidRPr="0007556E" w:rsidRDefault="00392358" w:rsidP="0017736B">
      <w:pPr>
        <w:rPr>
          <w:rFonts w:ascii="Arial" w:hAnsi="Arial" w:cs="Arial"/>
        </w:rPr>
      </w:pPr>
      <w:r w:rsidRPr="0007556E">
        <w:rPr>
          <w:rFonts w:ascii="Arial" w:hAnsi="Arial" w:cs="Arial"/>
        </w:rPr>
        <w:t>Therefore, to simply the procedure and ASN.1</w:t>
      </w:r>
      <w:r w:rsidR="00EC1D8C" w:rsidRPr="0007556E">
        <w:rPr>
          <w:rFonts w:ascii="Arial" w:hAnsi="Arial" w:cs="Arial"/>
        </w:rPr>
        <w:t xml:space="preserve">, below changes </w:t>
      </w:r>
      <w:r w:rsidR="004D54CB" w:rsidRPr="0007556E">
        <w:rPr>
          <w:rFonts w:ascii="Arial" w:hAnsi="Arial" w:cs="Arial"/>
        </w:rPr>
        <w:t>are proposed accordingly.</w:t>
      </w:r>
    </w:p>
    <w:p w14:paraId="209B4C01" w14:textId="77777777" w:rsidR="00392358" w:rsidRPr="0007556E" w:rsidRDefault="00392358" w:rsidP="0007556E">
      <w:pPr>
        <w:pStyle w:val="ListParagraph"/>
        <w:numPr>
          <w:ilvl w:val="0"/>
          <w:numId w:val="55"/>
        </w:numPr>
        <w:rPr>
          <w:rFonts w:ascii="Arial" w:hAnsi="Arial" w:cs="Arial"/>
          <w:sz w:val="20"/>
          <w:szCs w:val="20"/>
        </w:rPr>
      </w:pPr>
      <w:r w:rsidRPr="0007556E">
        <w:rPr>
          <w:rFonts w:ascii="Arial" w:hAnsi="Arial" w:cs="Arial"/>
          <w:sz w:val="20"/>
          <w:szCs w:val="20"/>
        </w:rPr>
        <w:t xml:space="preserve">Remove the field </w:t>
      </w:r>
      <w:r w:rsidRPr="0007556E">
        <w:rPr>
          <w:rFonts w:ascii="Arial" w:eastAsiaTheme="minorEastAsia" w:hAnsi="Arial" w:cs="Arial"/>
          <w:i/>
          <w:iCs/>
          <w:sz w:val="20"/>
          <w:szCs w:val="20"/>
        </w:rPr>
        <w:t>sl-SRAP-ConfigRelay-To</w:t>
      </w:r>
      <w:r w:rsidRPr="0007556E">
        <w:rPr>
          <w:rFonts w:ascii="Arial" w:eastAsia="DengXian" w:hAnsi="Arial" w:cs="Arial"/>
          <w:i/>
          <w:iCs/>
          <w:sz w:val="20"/>
          <w:szCs w:val="20"/>
        </w:rPr>
        <w:t>Release</w:t>
      </w:r>
      <w:r w:rsidRPr="0007556E">
        <w:rPr>
          <w:rFonts w:ascii="Arial" w:eastAsiaTheme="minorEastAsia" w:hAnsi="Arial" w:cs="Arial"/>
          <w:i/>
          <w:iCs/>
          <w:sz w:val="20"/>
          <w:szCs w:val="20"/>
        </w:rPr>
        <w:t>List-r19</w:t>
      </w:r>
      <w:r w:rsidRPr="0007556E">
        <w:rPr>
          <w:rFonts w:ascii="Arial" w:eastAsiaTheme="minorEastAsia" w:hAnsi="Arial" w:cs="Arial"/>
          <w:sz w:val="20"/>
          <w:szCs w:val="20"/>
        </w:rPr>
        <w:t xml:space="preserve"> in IE </w:t>
      </w:r>
      <w:r w:rsidRPr="0007556E">
        <w:rPr>
          <w:rFonts w:ascii="Arial" w:hAnsi="Arial" w:cs="Arial"/>
          <w:i/>
          <w:iCs/>
          <w:sz w:val="20"/>
          <w:szCs w:val="20"/>
        </w:rPr>
        <w:t>SL-RemoteUE-ToAddMod-r17</w:t>
      </w:r>
    </w:p>
    <w:p w14:paraId="00BF7671" w14:textId="4D209189" w:rsidR="00392358" w:rsidRPr="00B15A72" w:rsidRDefault="00392358" w:rsidP="0007556E">
      <w:pPr>
        <w:pStyle w:val="ListParagraph"/>
        <w:numPr>
          <w:ilvl w:val="0"/>
          <w:numId w:val="55"/>
        </w:numPr>
        <w:rPr>
          <w:rFonts w:ascii="Arial" w:hAnsi="Arial" w:cs="Arial"/>
          <w:sz w:val="20"/>
          <w:szCs w:val="20"/>
        </w:rPr>
      </w:pPr>
      <w:r w:rsidRPr="0007556E">
        <w:rPr>
          <w:rFonts w:ascii="Arial" w:hAnsi="Arial" w:cs="Arial"/>
          <w:sz w:val="20"/>
          <w:szCs w:val="20"/>
        </w:rPr>
        <w:t xml:space="preserve">Change the field </w:t>
      </w:r>
      <w:r w:rsidRPr="0007556E">
        <w:rPr>
          <w:rFonts w:ascii="Arial" w:eastAsiaTheme="minorEastAsia" w:hAnsi="Arial" w:cs="Arial"/>
          <w:i/>
          <w:iCs/>
          <w:sz w:val="20"/>
          <w:szCs w:val="20"/>
        </w:rPr>
        <w:t>sl-SRAP-ConfigRelay-ToAddModList-r19</w:t>
      </w:r>
      <w:r w:rsidRPr="0007556E">
        <w:rPr>
          <w:rFonts w:ascii="Arial" w:eastAsiaTheme="minorEastAsia" w:hAnsi="Arial" w:cs="Arial"/>
          <w:sz w:val="20"/>
          <w:szCs w:val="20"/>
        </w:rPr>
        <w:t xml:space="preserve"> to </w:t>
      </w:r>
      <w:r w:rsidR="0007556E">
        <w:rPr>
          <w:rFonts w:ascii="Arial" w:eastAsiaTheme="minorEastAsia" w:hAnsi="Arial" w:cs="Arial"/>
          <w:sz w:val="20"/>
          <w:szCs w:val="20"/>
        </w:rPr>
        <w:t>be</w:t>
      </w:r>
      <w:r w:rsidR="00C8145E">
        <w:rPr>
          <w:rFonts w:ascii="Arial" w:eastAsiaTheme="minorEastAsia" w:hAnsi="Arial" w:cs="Arial"/>
          <w:sz w:val="20"/>
          <w:szCs w:val="20"/>
        </w:rPr>
        <w:t xml:space="preserve"> a</w:t>
      </w:r>
      <w:r w:rsidR="0007556E">
        <w:rPr>
          <w:rFonts w:ascii="Arial" w:eastAsiaTheme="minorEastAsia" w:hAnsi="Arial" w:cs="Arial"/>
          <w:sz w:val="20"/>
          <w:szCs w:val="20"/>
        </w:rPr>
        <w:t xml:space="preserve"> </w:t>
      </w:r>
      <w:r w:rsidRPr="0007556E">
        <w:rPr>
          <w:rFonts w:ascii="Arial" w:eastAsiaTheme="minorEastAsia" w:hAnsi="Arial" w:cs="Arial"/>
          <w:sz w:val="20"/>
          <w:szCs w:val="20"/>
        </w:rPr>
        <w:t>non ToAddMod</w:t>
      </w:r>
      <w:r w:rsidR="00760CF4">
        <w:rPr>
          <w:rFonts w:ascii="Arial" w:eastAsiaTheme="minorEastAsia" w:hAnsi="Arial" w:cs="Arial"/>
          <w:sz w:val="20"/>
          <w:szCs w:val="20"/>
        </w:rPr>
        <w:t>-</w:t>
      </w:r>
      <w:r w:rsidRPr="0007556E">
        <w:rPr>
          <w:rFonts w:ascii="Arial" w:eastAsiaTheme="minorEastAsia" w:hAnsi="Arial" w:cs="Arial"/>
          <w:sz w:val="20"/>
          <w:szCs w:val="20"/>
        </w:rPr>
        <w:t>list</w:t>
      </w:r>
      <w:r w:rsidR="00C8145E">
        <w:rPr>
          <w:rFonts w:ascii="Arial" w:eastAsiaTheme="minorEastAsia" w:hAnsi="Arial" w:cs="Arial"/>
          <w:sz w:val="20"/>
          <w:szCs w:val="20"/>
        </w:rPr>
        <w:t xml:space="preserve"> based structure</w:t>
      </w:r>
    </w:p>
    <w:p w14:paraId="26E4E365" w14:textId="3DF4BA5A" w:rsidR="00B15A72" w:rsidRPr="00B15A72" w:rsidRDefault="00B15A72" w:rsidP="00B15A72">
      <w:pPr>
        <w:pStyle w:val="Proposal"/>
        <w:numPr>
          <w:ilvl w:val="0"/>
          <w:numId w:val="55"/>
        </w:numPr>
        <w:tabs>
          <w:tab w:val="num" w:pos="5264"/>
          <w:tab w:val="num" w:pos="5557"/>
        </w:tabs>
        <w:rPr>
          <w:b w:val="0"/>
          <w:bCs w:val="0"/>
        </w:rPr>
      </w:pPr>
      <w:bookmarkStart w:id="9" w:name="_Toc213342671"/>
      <w:r w:rsidRPr="00B15A72">
        <w:rPr>
          <w:rFonts w:cs="Arial"/>
          <w:b w:val="0"/>
          <w:bCs w:val="0"/>
        </w:rPr>
        <w:t xml:space="preserve">Include the procedure texts in clause 5.3.5.15.2 with respect to releasing configurations of each remote UE whose </w:t>
      </w:r>
      <w:r w:rsidRPr="00B15A72">
        <w:rPr>
          <w:b w:val="0"/>
          <w:bCs w:val="0"/>
          <w:i/>
          <w:lang w:eastAsia="zh-CN"/>
        </w:rPr>
        <w:t>SL-DestinationIdentity</w:t>
      </w:r>
      <w:r w:rsidRPr="00B15A72" w:rsidDel="00260096">
        <w:rPr>
          <w:b w:val="0"/>
          <w:bCs w:val="0"/>
          <w:i/>
          <w:lang w:eastAsia="zh-CN"/>
        </w:rPr>
        <w:t xml:space="preserve"> </w:t>
      </w:r>
      <w:r w:rsidRPr="00B15A72">
        <w:rPr>
          <w:b w:val="0"/>
          <w:bCs w:val="0"/>
          <w:lang w:eastAsia="zh-CN"/>
        </w:rPr>
        <w:t xml:space="preserve">value included in the </w:t>
      </w:r>
      <w:r w:rsidRPr="00B15A72">
        <w:rPr>
          <w:b w:val="0"/>
          <w:bCs w:val="0"/>
          <w:i/>
          <w:lang w:eastAsia="zh-CN"/>
        </w:rPr>
        <w:t xml:space="preserve">sl-RemoteUE-ToReleaseList </w:t>
      </w:r>
      <w:r w:rsidRPr="00B15A72">
        <w:rPr>
          <w:rFonts w:cs="Arial"/>
          <w:b w:val="0"/>
          <w:bCs w:val="0"/>
        </w:rPr>
        <w:t xml:space="preserve">and </w:t>
      </w:r>
      <w:r w:rsidRPr="00B15A72">
        <w:rPr>
          <w:rFonts w:cs="Arial"/>
          <w:b w:val="0"/>
          <w:bCs w:val="0"/>
        </w:rPr>
        <w:t xml:space="preserve">its </w:t>
      </w:r>
      <w:r w:rsidRPr="00B15A72">
        <w:rPr>
          <w:rFonts w:cs="Arial"/>
          <w:b w:val="0"/>
          <w:bCs w:val="0"/>
        </w:rPr>
        <w:t>indirectly connected child UEs</w:t>
      </w:r>
      <w:r w:rsidRPr="00B15A72">
        <w:rPr>
          <w:b w:val="0"/>
          <w:bCs w:val="0"/>
        </w:rPr>
        <w:t>.</w:t>
      </w:r>
      <w:bookmarkEnd w:id="9"/>
    </w:p>
    <w:p w14:paraId="5DE7723A" w14:textId="1588E79D" w:rsidR="004B5954" w:rsidRDefault="00FD05C6" w:rsidP="00C50422">
      <w:pPr>
        <w:rPr>
          <w:rFonts w:ascii="Arial" w:hAnsi="Arial" w:cs="Arial"/>
          <w:i/>
          <w:lang w:eastAsia="zh-CN"/>
        </w:rPr>
      </w:pPr>
      <w:r w:rsidRPr="004B5954">
        <w:rPr>
          <w:rFonts w:ascii="Arial" w:hAnsi="Arial" w:cs="Arial"/>
        </w:rPr>
        <w:t xml:space="preserve">Therefore, it is </w:t>
      </w:r>
      <w:r w:rsidR="00CA458D">
        <w:rPr>
          <w:rFonts w:ascii="Arial" w:hAnsi="Arial" w:cs="Arial"/>
        </w:rPr>
        <w:t>proposed that:</w:t>
      </w:r>
    </w:p>
    <w:p w14:paraId="4044264D" w14:textId="77777777" w:rsidR="0017736B" w:rsidRDefault="0017736B" w:rsidP="0017736B">
      <w:pPr>
        <w:rPr>
          <w:rFonts w:ascii="Arial" w:hAnsi="Arial" w:cs="Arial"/>
        </w:rPr>
      </w:pPr>
    </w:p>
    <w:p w14:paraId="087BF141" w14:textId="77777777" w:rsidR="0017736B" w:rsidRPr="000F0E88" w:rsidRDefault="0017736B" w:rsidP="0017736B">
      <w:pPr>
        <w:pStyle w:val="Proposal"/>
        <w:numPr>
          <w:ilvl w:val="0"/>
          <w:numId w:val="2"/>
        </w:numPr>
        <w:tabs>
          <w:tab w:val="clear" w:pos="5557"/>
          <w:tab w:val="num" w:pos="2834"/>
          <w:tab w:val="num" w:pos="3554"/>
          <w:tab w:val="num" w:pos="5264"/>
        </w:tabs>
        <w:ind w:left="1701" w:hanging="1701"/>
      </w:pPr>
      <w:bookmarkStart w:id="10" w:name="_Toc213341815"/>
      <w:bookmarkStart w:id="11" w:name="_Toc210318134"/>
      <w:bookmarkStart w:id="12" w:name="_Toc210335658"/>
      <w:r>
        <w:rPr>
          <w:rFonts w:cs="Arial"/>
        </w:rPr>
        <w:t>To simplify ASN.1 and the relay UE procedures, adopt the below changes</w:t>
      </w:r>
      <w:bookmarkEnd w:id="10"/>
    </w:p>
    <w:p w14:paraId="2EFF649E" w14:textId="3FDE2771" w:rsidR="0017736B" w:rsidRPr="00484606" w:rsidRDefault="0017736B" w:rsidP="0017736B">
      <w:pPr>
        <w:pStyle w:val="Proposal"/>
        <w:numPr>
          <w:ilvl w:val="4"/>
          <w:numId w:val="2"/>
        </w:numPr>
        <w:tabs>
          <w:tab w:val="clear" w:pos="6233"/>
          <w:tab w:val="num" w:pos="2103"/>
          <w:tab w:val="num" w:pos="3554"/>
          <w:tab w:val="num" w:pos="5264"/>
        </w:tabs>
        <w:ind w:left="2103"/>
        <w:rPr>
          <w:rFonts w:cs="Arial"/>
          <w:bCs w:val="0"/>
        </w:rPr>
      </w:pPr>
      <w:bookmarkStart w:id="13" w:name="_Toc213341816"/>
      <w:r>
        <w:rPr>
          <w:rFonts w:cs="Arial"/>
          <w:bCs w:val="0"/>
        </w:rPr>
        <w:t xml:space="preserve">Remove the field </w:t>
      </w:r>
      <w:r w:rsidRPr="007C477B">
        <w:rPr>
          <w:rFonts w:eastAsiaTheme="minorEastAsia"/>
          <w:i/>
          <w:iCs/>
        </w:rPr>
        <w:t>sl-SRAP-ConfigRelay-To</w:t>
      </w:r>
      <w:r w:rsidRPr="007C477B">
        <w:rPr>
          <w:rFonts w:eastAsia="DengXian"/>
          <w:i/>
          <w:iCs/>
        </w:rPr>
        <w:t>Release</w:t>
      </w:r>
      <w:r w:rsidRPr="007C477B">
        <w:rPr>
          <w:rFonts w:eastAsiaTheme="minorEastAsia"/>
          <w:i/>
          <w:iCs/>
        </w:rPr>
        <w:t>List-r19</w:t>
      </w:r>
      <w:r w:rsidR="007C477B">
        <w:rPr>
          <w:rFonts w:eastAsiaTheme="minorEastAsia"/>
        </w:rPr>
        <w:t xml:space="preserve"> in IE </w:t>
      </w:r>
      <w:r w:rsidR="007C477B" w:rsidRPr="007C477B">
        <w:rPr>
          <w:i/>
          <w:iCs/>
        </w:rPr>
        <w:t>SL-RemoteUE-ToAddMod-r17</w:t>
      </w:r>
      <w:r w:rsidRPr="00484606">
        <w:rPr>
          <w:rFonts w:cs="Arial"/>
          <w:bCs w:val="0"/>
        </w:rPr>
        <w:t>.</w:t>
      </w:r>
      <w:bookmarkStart w:id="14" w:name="_Toc210318135"/>
      <w:bookmarkEnd w:id="11"/>
      <w:bookmarkEnd w:id="12"/>
      <w:bookmarkEnd w:id="13"/>
    </w:p>
    <w:p w14:paraId="16C3D77E" w14:textId="3654454C" w:rsidR="0017736B" w:rsidRPr="00B52513" w:rsidRDefault="0009285A" w:rsidP="0017736B">
      <w:pPr>
        <w:pStyle w:val="Proposal"/>
        <w:numPr>
          <w:ilvl w:val="4"/>
          <w:numId w:val="2"/>
        </w:numPr>
        <w:tabs>
          <w:tab w:val="clear" w:pos="6233"/>
          <w:tab w:val="num" w:pos="2103"/>
          <w:tab w:val="num" w:pos="3554"/>
          <w:tab w:val="num" w:pos="5264"/>
        </w:tabs>
        <w:ind w:left="2103"/>
        <w:rPr>
          <w:rFonts w:cs="Arial"/>
          <w:bCs w:val="0"/>
        </w:rPr>
      </w:pPr>
      <w:bookmarkStart w:id="15" w:name="_Toc210335659"/>
      <w:bookmarkStart w:id="16" w:name="_Toc213341817"/>
      <w:r>
        <w:rPr>
          <w:bCs w:val="0"/>
        </w:rPr>
        <w:t xml:space="preserve">Change the field </w:t>
      </w:r>
      <w:r w:rsidRPr="0017736B">
        <w:rPr>
          <w:rFonts w:eastAsiaTheme="minorEastAsia" w:hint="eastAsia"/>
        </w:rPr>
        <w:t>sl-SRAP-ConfigRelay</w:t>
      </w:r>
      <w:r w:rsidRPr="0017736B">
        <w:rPr>
          <w:rFonts w:eastAsiaTheme="minorEastAsia"/>
        </w:rPr>
        <w:t>-ToAddMod</w:t>
      </w:r>
      <w:r w:rsidRPr="0017736B">
        <w:rPr>
          <w:rFonts w:eastAsiaTheme="minorEastAsia" w:hint="eastAsia"/>
        </w:rPr>
        <w:t>List-r19</w:t>
      </w:r>
      <w:r>
        <w:rPr>
          <w:rFonts w:eastAsiaTheme="minorEastAsia"/>
        </w:rPr>
        <w:t xml:space="preserve"> to be</w:t>
      </w:r>
      <w:r w:rsidR="004C1B9D">
        <w:rPr>
          <w:rFonts w:eastAsiaTheme="minorEastAsia"/>
        </w:rPr>
        <w:t xml:space="preserve"> a</w:t>
      </w:r>
      <w:r>
        <w:rPr>
          <w:rFonts w:eastAsiaTheme="minorEastAsia"/>
        </w:rPr>
        <w:t xml:space="preserve"> non </w:t>
      </w:r>
      <w:r w:rsidR="00DC5A97">
        <w:rPr>
          <w:rFonts w:eastAsiaTheme="minorEastAsia"/>
        </w:rPr>
        <w:t xml:space="preserve">ToAddMod </w:t>
      </w:r>
      <w:r w:rsidR="00760CF4">
        <w:rPr>
          <w:rFonts w:eastAsiaTheme="minorEastAsia"/>
        </w:rPr>
        <w:t>-</w:t>
      </w:r>
      <w:r w:rsidR="004B0CBF">
        <w:rPr>
          <w:rFonts w:eastAsiaTheme="minorEastAsia"/>
        </w:rPr>
        <w:t xml:space="preserve">list </w:t>
      </w:r>
      <w:r w:rsidR="00DC5A97">
        <w:rPr>
          <w:rFonts w:eastAsiaTheme="minorEastAsia"/>
        </w:rPr>
        <w:t>based</w:t>
      </w:r>
      <w:r w:rsidR="00B46970">
        <w:rPr>
          <w:rFonts w:eastAsiaTheme="minorEastAsia"/>
        </w:rPr>
        <w:t xml:space="preserve"> structure</w:t>
      </w:r>
      <w:r w:rsidR="0017736B" w:rsidRPr="00484606">
        <w:rPr>
          <w:rFonts w:eastAsia="DengXian" w:cs="Arial"/>
          <w:bCs w:val="0"/>
          <w:noProof/>
          <w:lang w:eastAsia="ko-KR"/>
        </w:rPr>
        <w:t>.</w:t>
      </w:r>
      <w:bookmarkEnd w:id="14"/>
      <w:bookmarkEnd w:id="15"/>
      <w:bookmarkEnd w:id="16"/>
    </w:p>
    <w:p w14:paraId="193838E7" w14:textId="7A5C31F0" w:rsidR="00B52513" w:rsidRPr="00B52513" w:rsidRDefault="00B52513" w:rsidP="0017736B">
      <w:pPr>
        <w:pStyle w:val="Proposal"/>
        <w:numPr>
          <w:ilvl w:val="4"/>
          <w:numId w:val="2"/>
        </w:numPr>
        <w:tabs>
          <w:tab w:val="clear" w:pos="6233"/>
          <w:tab w:val="num" w:pos="2103"/>
          <w:tab w:val="num" w:pos="3554"/>
          <w:tab w:val="num" w:pos="5264"/>
        </w:tabs>
        <w:ind w:left="2103"/>
        <w:rPr>
          <w:rFonts w:cs="Arial"/>
        </w:rPr>
      </w:pPr>
      <w:r w:rsidRPr="00B52513">
        <w:rPr>
          <w:rFonts w:cs="Arial"/>
        </w:rPr>
        <w:t xml:space="preserve">Include the procedure texts in clause 5.3.5.15.2 with respect to releasing configurations of each remote UE whose </w:t>
      </w:r>
      <w:r w:rsidRPr="00B52513">
        <w:rPr>
          <w:i/>
          <w:lang w:eastAsia="zh-CN"/>
        </w:rPr>
        <w:t>SL-DestinationIdentity</w:t>
      </w:r>
      <w:r w:rsidRPr="00B52513" w:rsidDel="00260096">
        <w:rPr>
          <w:i/>
          <w:lang w:eastAsia="zh-CN"/>
        </w:rPr>
        <w:t xml:space="preserve"> </w:t>
      </w:r>
      <w:r w:rsidRPr="00B52513">
        <w:rPr>
          <w:lang w:eastAsia="zh-CN"/>
        </w:rPr>
        <w:t xml:space="preserve">value included in the </w:t>
      </w:r>
      <w:r w:rsidRPr="00B52513">
        <w:rPr>
          <w:i/>
          <w:lang w:eastAsia="zh-CN"/>
        </w:rPr>
        <w:t xml:space="preserve">sl-RemoteUE-ToReleaseList </w:t>
      </w:r>
      <w:r w:rsidRPr="00B52513">
        <w:rPr>
          <w:rFonts w:cs="Arial"/>
        </w:rPr>
        <w:t>and its indirectly connected child UEs</w:t>
      </w:r>
      <w:r>
        <w:rPr>
          <w:rFonts w:cs="Arial"/>
        </w:rPr>
        <w:t>.</w:t>
      </w:r>
    </w:p>
    <w:p w14:paraId="7AB8859B" w14:textId="77777777" w:rsidR="00CA458D" w:rsidRDefault="00CA458D" w:rsidP="004E6663">
      <w:pPr>
        <w:rPr>
          <w:rFonts w:ascii="Arial" w:eastAsia="Malgun Gothic" w:hAnsi="Arial" w:cs="Arial"/>
        </w:rPr>
      </w:pPr>
    </w:p>
    <w:p w14:paraId="4E9E3FD2" w14:textId="6B5CDF90" w:rsidR="00B54F62" w:rsidRDefault="00B54F62" w:rsidP="007603EA">
      <w:pPr>
        <w:rPr>
          <w:rFonts w:ascii="Arial" w:hAnsi="Arial" w:cs="Arial"/>
        </w:rPr>
      </w:pPr>
      <w:r w:rsidRPr="007603EA">
        <w:rPr>
          <w:rFonts w:ascii="Arial" w:hAnsi="Arial" w:cs="Arial"/>
        </w:rPr>
        <w:t xml:space="preserve">We have also prepared corresponding TP in section </w:t>
      </w:r>
      <w:r w:rsidR="00D05AD2" w:rsidRPr="007603EA">
        <w:rPr>
          <w:rFonts w:ascii="Arial" w:hAnsi="Arial" w:cs="Arial"/>
        </w:rPr>
        <w:t>5</w:t>
      </w:r>
      <w:r w:rsidRPr="007603EA">
        <w:rPr>
          <w:rFonts w:ascii="Arial" w:hAnsi="Arial" w:cs="Arial"/>
        </w:rPr>
        <w:t>.</w:t>
      </w:r>
    </w:p>
    <w:p w14:paraId="374333D9" w14:textId="3B0E77C5" w:rsidR="001B3DAB" w:rsidRDefault="001B3DAB" w:rsidP="001B3DAB">
      <w:pPr>
        <w:pStyle w:val="Proposal"/>
        <w:numPr>
          <w:ilvl w:val="0"/>
          <w:numId w:val="2"/>
        </w:numPr>
        <w:tabs>
          <w:tab w:val="clear" w:pos="5557"/>
          <w:tab w:val="num" w:pos="2834"/>
          <w:tab w:val="num" w:pos="3554"/>
          <w:tab w:val="num" w:pos="5264"/>
        </w:tabs>
        <w:ind w:left="1701" w:hanging="1701"/>
      </w:pPr>
      <w:bookmarkStart w:id="17" w:name="_Toc213341818"/>
      <w:r>
        <w:rPr>
          <w:rFonts w:cs="Arial"/>
        </w:rPr>
        <w:t xml:space="preserve">Adopt </w:t>
      </w:r>
      <w:r w:rsidR="00CA458D">
        <w:rPr>
          <w:rFonts w:cs="Arial"/>
        </w:rPr>
        <w:t>the TP</w:t>
      </w:r>
      <w:r>
        <w:rPr>
          <w:rFonts w:cs="Arial"/>
        </w:rPr>
        <w:t xml:space="preserve"> captured in section </w:t>
      </w:r>
      <w:r w:rsidR="00F52C0C">
        <w:rPr>
          <w:rFonts w:cs="Arial"/>
        </w:rPr>
        <w:t>5</w:t>
      </w:r>
      <w:r>
        <w:t>.</w:t>
      </w:r>
      <w:bookmarkEnd w:id="17"/>
    </w:p>
    <w:p w14:paraId="0CF6040A" w14:textId="675148C0" w:rsidR="00064E39" w:rsidRPr="00A54E6F" w:rsidRDefault="00E97523" w:rsidP="00064E39">
      <w:pPr>
        <w:pStyle w:val="Heading1"/>
      </w:pPr>
      <w:bookmarkStart w:id="18" w:name="_Toc70424553"/>
      <w:bookmarkStart w:id="19" w:name="_Ref189046994"/>
      <w:bookmarkEnd w:id="18"/>
      <w:r w:rsidRPr="00A54E6F">
        <w:t>3</w:t>
      </w:r>
      <w:r w:rsidR="002518DD" w:rsidRPr="00A54E6F">
        <w:tab/>
      </w:r>
      <w:r w:rsidR="00064E39" w:rsidRPr="00A54E6F">
        <w:t>Conclusion</w:t>
      </w:r>
    </w:p>
    <w:p w14:paraId="74E2617A" w14:textId="77777777" w:rsidR="007603EA" w:rsidRDefault="007603EA" w:rsidP="007603EA">
      <w:pPr>
        <w:pStyle w:val="BodyText"/>
        <w:rPr>
          <w:b/>
          <w:bCs/>
        </w:rPr>
      </w:pPr>
      <w:r>
        <w:t>In the previous sections</w:t>
      </w:r>
      <w:r w:rsidRPr="00CE0424">
        <w:t xml:space="preserve"> we </w:t>
      </w:r>
      <w:r>
        <w:t>made the following observations</w:t>
      </w:r>
      <w:r w:rsidRPr="00CE0424">
        <w:t>:</w:t>
      </w:r>
      <w:r>
        <w:rPr>
          <w:b/>
          <w:bCs/>
        </w:rPr>
        <w:t xml:space="preserve"> </w:t>
      </w:r>
    </w:p>
    <w:p w14:paraId="22F8F9C2" w14:textId="77777777" w:rsidR="00A0248D" w:rsidRDefault="007603E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213341812" w:history="1">
        <w:r w:rsidR="00A0248D" w:rsidRPr="00C80A6D">
          <w:rPr>
            <w:rStyle w:val="Hyperlink"/>
            <w:noProof/>
            <w:lang w:eastAsia="zh-CN"/>
          </w:rPr>
          <w:t>Observation 1</w:t>
        </w:r>
        <w:r w:rsidR="00A0248D">
          <w:rPr>
            <w:rFonts w:asciiTheme="minorHAnsi" w:eastAsiaTheme="minorEastAsia" w:hAnsiTheme="minorHAnsi" w:cstheme="minorBidi"/>
            <w:b w:val="0"/>
            <w:noProof/>
            <w:kern w:val="2"/>
            <w:sz w:val="24"/>
            <w:szCs w:val="24"/>
            <w:lang w:val="en-SE" w:eastAsia="zh-CN"/>
            <w14:ligatures w14:val="standardContextual"/>
          </w:rPr>
          <w:tab/>
        </w:r>
        <w:r w:rsidR="00A0248D" w:rsidRPr="00C80A6D">
          <w:rPr>
            <w:rStyle w:val="Hyperlink"/>
            <w:rFonts w:cs="Arial"/>
            <w:noProof/>
          </w:rPr>
          <w:t xml:space="preserve">the procedure texts with respect to the </w:t>
        </w:r>
        <w:r w:rsidR="00A0248D" w:rsidRPr="00C80A6D">
          <w:rPr>
            <w:rStyle w:val="Hyperlink"/>
            <w:rFonts w:cs="Arial"/>
            <w:i/>
            <w:iCs/>
            <w:noProof/>
          </w:rPr>
          <w:t xml:space="preserve">sl-SRAP-ConfigRelay-ToAddModList or </w:t>
        </w:r>
        <w:r w:rsidR="00A0248D" w:rsidRPr="00C80A6D">
          <w:rPr>
            <w:rStyle w:val="Hyperlink"/>
            <w:rFonts w:cs="Arial"/>
            <w:i/>
            <w:noProof/>
          </w:rPr>
          <w:t>sl-SRAP-ConfigRelay-To</w:t>
        </w:r>
        <w:r w:rsidR="00A0248D" w:rsidRPr="00C80A6D">
          <w:rPr>
            <w:rStyle w:val="Hyperlink"/>
            <w:rFonts w:eastAsia="DengXian" w:cs="Arial"/>
            <w:i/>
            <w:noProof/>
          </w:rPr>
          <w:t>Release</w:t>
        </w:r>
        <w:r w:rsidR="00A0248D" w:rsidRPr="00C80A6D">
          <w:rPr>
            <w:rStyle w:val="Hyperlink"/>
            <w:rFonts w:cs="Arial"/>
            <w:i/>
            <w:noProof/>
          </w:rPr>
          <w:t>List</w:t>
        </w:r>
        <w:r w:rsidR="00A0248D" w:rsidRPr="00C80A6D">
          <w:rPr>
            <w:rStyle w:val="Hyperlink"/>
            <w:rFonts w:cs="Arial"/>
            <w:noProof/>
          </w:rPr>
          <w:t xml:space="preserve"> are missing/incomplete.</w:t>
        </w:r>
      </w:hyperlink>
    </w:p>
    <w:p w14:paraId="44923DBA" w14:textId="77777777" w:rsidR="00A0248D" w:rsidRDefault="00A0248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1813" w:history="1">
        <w:r w:rsidRPr="00C80A6D">
          <w:rPr>
            <w:rStyle w:val="Hyperlink"/>
            <w:noProof/>
            <w:lang w:eastAsia="zh-CN"/>
          </w:rPr>
          <w:t>Observation 2</w:t>
        </w:r>
        <w:r>
          <w:rPr>
            <w:rFonts w:asciiTheme="minorHAnsi" w:eastAsiaTheme="minorEastAsia" w:hAnsiTheme="minorHAnsi" w:cstheme="minorBidi"/>
            <w:b w:val="0"/>
            <w:noProof/>
            <w:kern w:val="2"/>
            <w:sz w:val="24"/>
            <w:szCs w:val="24"/>
            <w:lang w:val="en-SE" w:eastAsia="zh-CN"/>
            <w14:ligatures w14:val="standardContextual"/>
          </w:rPr>
          <w:tab/>
        </w:r>
        <w:r w:rsidRPr="00C80A6D">
          <w:rPr>
            <w:rStyle w:val="Hyperlink"/>
            <w:rFonts w:cs="Arial"/>
            <w:noProof/>
          </w:rPr>
          <w:t xml:space="preserve">There is only marginal benefit of introducing </w:t>
        </w:r>
        <w:r w:rsidRPr="00C80A6D">
          <w:rPr>
            <w:rStyle w:val="Hyperlink"/>
            <w:noProof/>
          </w:rPr>
          <w:t xml:space="preserve">sl-SRAP-ConfigRelay-ToAddModList-r19 and </w:t>
        </w:r>
        <w:r w:rsidRPr="00C80A6D">
          <w:rPr>
            <w:rStyle w:val="Hyperlink"/>
            <w:rFonts w:cs="Arial"/>
            <w:i/>
            <w:noProof/>
          </w:rPr>
          <w:t>sl-SRAP-ConfigRelay-To</w:t>
        </w:r>
        <w:r w:rsidRPr="00C80A6D">
          <w:rPr>
            <w:rStyle w:val="Hyperlink"/>
            <w:rFonts w:eastAsia="DengXian" w:cs="Arial"/>
            <w:i/>
            <w:noProof/>
          </w:rPr>
          <w:t>Release</w:t>
        </w:r>
        <w:r w:rsidRPr="00C80A6D">
          <w:rPr>
            <w:rStyle w:val="Hyperlink"/>
            <w:rFonts w:cs="Arial"/>
            <w:i/>
            <w:noProof/>
          </w:rPr>
          <w:t>List</w:t>
        </w:r>
        <w:r w:rsidRPr="00C80A6D">
          <w:rPr>
            <w:rStyle w:val="Hyperlink"/>
            <w:rFonts w:cs="Arial"/>
            <w:noProof/>
          </w:rPr>
          <w:t>.</w:t>
        </w:r>
      </w:hyperlink>
    </w:p>
    <w:p w14:paraId="449973F4" w14:textId="3956CF87" w:rsidR="007603EA" w:rsidRDefault="007603EA" w:rsidP="007603EA">
      <w:pPr>
        <w:pStyle w:val="BodyText"/>
      </w:pPr>
      <w:r>
        <w:rPr>
          <w:b/>
          <w:bCs/>
          <w:lang w:val="en-US"/>
        </w:rPr>
        <w:fldChar w:fldCharType="end"/>
      </w:r>
    </w:p>
    <w:p w14:paraId="73F14E13" w14:textId="2623C06A" w:rsidR="00064E39" w:rsidRPr="00A54E6F" w:rsidRDefault="00064E39" w:rsidP="00064E39">
      <w:pPr>
        <w:pStyle w:val="BodyText"/>
      </w:pPr>
      <w:r w:rsidRPr="00A54E6F">
        <w:t>Based on the discussion in the previous sections we propose the following:</w:t>
      </w:r>
    </w:p>
    <w:p w14:paraId="5869D8D1" w14:textId="77777777" w:rsidR="00A0248D" w:rsidRDefault="00064E3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sidRPr="00A54E6F">
        <w:rPr>
          <w:b w:val="0"/>
          <w:bCs/>
          <w:lang w:val="en-US"/>
        </w:rPr>
        <w:fldChar w:fldCharType="begin"/>
      </w:r>
      <w:r w:rsidRPr="00A54E6F">
        <w:rPr>
          <w:b w:val="0"/>
          <w:bCs/>
          <w:lang w:val="en-US"/>
        </w:rPr>
        <w:instrText xml:space="preserve"> TOC \n \h \z \t "Proposal" \c </w:instrText>
      </w:r>
      <w:r w:rsidRPr="00A54E6F">
        <w:rPr>
          <w:b w:val="0"/>
          <w:bCs/>
          <w:lang w:val="en-US"/>
        </w:rPr>
        <w:fldChar w:fldCharType="separate"/>
      </w:r>
      <w:hyperlink w:anchor="_Toc213341815" w:history="1">
        <w:r w:rsidR="00A0248D" w:rsidRPr="003B7FCA">
          <w:rPr>
            <w:rStyle w:val="Hyperlink"/>
            <w:noProof/>
          </w:rPr>
          <w:t>Proposal 1</w:t>
        </w:r>
        <w:r w:rsidR="00A0248D">
          <w:rPr>
            <w:rFonts w:asciiTheme="minorHAnsi" w:eastAsiaTheme="minorEastAsia" w:hAnsiTheme="minorHAnsi" w:cstheme="minorBidi"/>
            <w:b w:val="0"/>
            <w:noProof/>
            <w:kern w:val="2"/>
            <w:sz w:val="24"/>
            <w:szCs w:val="24"/>
            <w:lang w:val="en-SE" w:eastAsia="zh-CN"/>
            <w14:ligatures w14:val="standardContextual"/>
          </w:rPr>
          <w:tab/>
        </w:r>
        <w:r w:rsidR="00A0248D" w:rsidRPr="003B7FCA">
          <w:rPr>
            <w:rStyle w:val="Hyperlink"/>
            <w:rFonts w:cs="Arial"/>
            <w:noProof/>
          </w:rPr>
          <w:t>To simplify ASN.1 and the relay UE procedures, adopt the below changes</w:t>
        </w:r>
      </w:hyperlink>
    </w:p>
    <w:p w14:paraId="6FAFA88F" w14:textId="77777777" w:rsidR="00A0248D" w:rsidRDefault="00A0248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1816" w:history="1">
        <w:r w:rsidRPr="003B7FCA">
          <w:rPr>
            <w:rStyle w:val="Hyperlink"/>
            <w:rFonts w:cs="Arial"/>
            <w:noProof/>
          </w:rPr>
          <w:t>a.</w:t>
        </w:r>
        <w:r>
          <w:rPr>
            <w:rFonts w:asciiTheme="minorHAnsi" w:eastAsiaTheme="minorEastAsia" w:hAnsiTheme="minorHAnsi" w:cstheme="minorBidi"/>
            <w:b w:val="0"/>
            <w:noProof/>
            <w:kern w:val="2"/>
            <w:sz w:val="24"/>
            <w:szCs w:val="24"/>
            <w:lang w:val="en-SE" w:eastAsia="zh-CN"/>
            <w14:ligatures w14:val="standardContextual"/>
          </w:rPr>
          <w:tab/>
        </w:r>
        <w:r w:rsidRPr="003B7FCA">
          <w:rPr>
            <w:rStyle w:val="Hyperlink"/>
            <w:rFonts w:cs="Arial"/>
            <w:noProof/>
          </w:rPr>
          <w:t xml:space="preserve">Remove the field </w:t>
        </w:r>
        <w:r w:rsidRPr="003B7FCA">
          <w:rPr>
            <w:rStyle w:val="Hyperlink"/>
            <w:i/>
            <w:iCs/>
            <w:noProof/>
          </w:rPr>
          <w:t>sl-SRAP-ConfigRelay-To</w:t>
        </w:r>
        <w:r w:rsidRPr="003B7FCA">
          <w:rPr>
            <w:rStyle w:val="Hyperlink"/>
            <w:rFonts w:eastAsia="DengXian"/>
            <w:i/>
            <w:iCs/>
            <w:noProof/>
          </w:rPr>
          <w:t>Release</w:t>
        </w:r>
        <w:r w:rsidRPr="003B7FCA">
          <w:rPr>
            <w:rStyle w:val="Hyperlink"/>
            <w:i/>
            <w:iCs/>
            <w:noProof/>
          </w:rPr>
          <w:t>List-r19</w:t>
        </w:r>
        <w:r w:rsidRPr="003B7FCA">
          <w:rPr>
            <w:rStyle w:val="Hyperlink"/>
            <w:noProof/>
          </w:rPr>
          <w:t xml:space="preserve"> in IE </w:t>
        </w:r>
        <w:r w:rsidRPr="003B7FCA">
          <w:rPr>
            <w:rStyle w:val="Hyperlink"/>
            <w:i/>
            <w:iCs/>
            <w:noProof/>
          </w:rPr>
          <w:t>SL-RemoteUE-ToAddMod-r17</w:t>
        </w:r>
        <w:r w:rsidRPr="003B7FCA">
          <w:rPr>
            <w:rStyle w:val="Hyperlink"/>
            <w:rFonts w:cs="Arial"/>
            <w:noProof/>
          </w:rPr>
          <w:t>.</w:t>
        </w:r>
      </w:hyperlink>
    </w:p>
    <w:p w14:paraId="40E25F99" w14:textId="77777777" w:rsidR="00A0248D" w:rsidRDefault="00A0248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1817" w:history="1">
        <w:r w:rsidRPr="003B7FCA">
          <w:rPr>
            <w:rStyle w:val="Hyperlink"/>
            <w:rFonts w:cs="Arial"/>
            <w:noProof/>
          </w:rPr>
          <w:t>b.</w:t>
        </w:r>
        <w:r>
          <w:rPr>
            <w:rFonts w:asciiTheme="minorHAnsi" w:eastAsiaTheme="minorEastAsia" w:hAnsiTheme="minorHAnsi" w:cstheme="minorBidi"/>
            <w:b w:val="0"/>
            <w:noProof/>
            <w:kern w:val="2"/>
            <w:sz w:val="24"/>
            <w:szCs w:val="24"/>
            <w:lang w:val="en-SE" w:eastAsia="zh-CN"/>
            <w14:ligatures w14:val="standardContextual"/>
          </w:rPr>
          <w:tab/>
        </w:r>
        <w:r w:rsidRPr="003B7FCA">
          <w:rPr>
            <w:rStyle w:val="Hyperlink"/>
            <w:noProof/>
          </w:rPr>
          <w:t>Change the field sl-SRAP-ConfigRelay-ToAddModList-r19 to be a non ToAddMod -list based structure</w:t>
        </w:r>
        <w:r w:rsidRPr="003B7FCA">
          <w:rPr>
            <w:rStyle w:val="Hyperlink"/>
            <w:rFonts w:eastAsia="DengXian" w:cs="Arial"/>
            <w:noProof/>
            <w:lang w:eastAsia="ko-KR"/>
          </w:rPr>
          <w:t>.</w:t>
        </w:r>
      </w:hyperlink>
    </w:p>
    <w:p w14:paraId="477A4EEB" w14:textId="77777777" w:rsidR="00A0248D" w:rsidRDefault="00A0248D">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1818" w:history="1">
        <w:r w:rsidRPr="003B7FCA">
          <w:rPr>
            <w:rStyle w:val="Hyperlink"/>
            <w:noProof/>
          </w:rPr>
          <w:t>Proposal 2</w:t>
        </w:r>
        <w:r>
          <w:rPr>
            <w:rFonts w:asciiTheme="minorHAnsi" w:eastAsiaTheme="minorEastAsia" w:hAnsiTheme="minorHAnsi" w:cstheme="minorBidi"/>
            <w:b w:val="0"/>
            <w:noProof/>
            <w:kern w:val="2"/>
            <w:sz w:val="24"/>
            <w:szCs w:val="24"/>
            <w:lang w:val="en-SE" w:eastAsia="zh-CN"/>
            <w14:ligatures w14:val="standardContextual"/>
          </w:rPr>
          <w:tab/>
        </w:r>
        <w:r w:rsidRPr="003B7FCA">
          <w:rPr>
            <w:rStyle w:val="Hyperlink"/>
            <w:rFonts w:cs="Arial"/>
            <w:noProof/>
          </w:rPr>
          <w:t>Adopt the TP captured in section 5</w:t>
        </w:r>
        <w:r w:rsidRPr="003B7FCA">
          <w:rPr>
            <w:rStyle w:val="Hyperlink"/>
            <w:noProof/>
          </w:rPr>
          <w:t>.</w:t>
        </w:r>
      </w:hyperlink>
    </w:p>
    <w:p w14:paraId="65536F76" w14:textId="3A325B26" w:rsidR="008878EC" w:rsidRPr="007603EA" w:rsidRDefault="00064E39" w:rsidP="007F0C60">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r w:rsidRPr="00A54E6F">
        <w:rPr>
          <w:b w:val="0"/>
          <w:bCs/>
          <w:lang w:val="en-US"/>
        </w:rPr>
        <w:fldChar w:fldCharType="end"/>
      </w:r>
      <w:r w:rsidR="007F0C60" w:rsidRPr="007603EA">
        <w:rPr>
          <w:rFonts w:asciiTheme="minorHAnsi" w:eastAsiaTheme="minorEastAsia" w:hAnsiTheme="minorHAnsi" w:cstheme="minorBidi"/>
          <w:b w:val="0"/>
          <w:kern w:val="2"/>
          <w:sz w:val="24"/>
          <w:szCs w:val="24"/>
          <w:lang w:eastAsia="zh-CN"/>
          <w14:ligatures w14:val="standardContextual"/>
        </w:rPr>
        <w:t xml:space="preserve"> </w:t>
      </w:r>
    </w:p>
    <w:p w14:paraId="7CF5652F" w14:textId="239A56FE" w:rsidR="002518DD" w:rsidRPr="00A54E6F" w:rsidRDefault="002518DD" w:rsidP="002518DD">
      <w:pPr>
        <w:pStyle w:val="Heading1"/>
      </w:pPr>
      <w:r w:rsidRPr="00A54E6F">
        <w:t>4</w:t>
      </w:r>
      <w:r w:rsidRPr="00A54E6F">
        <w:tab/>
        <w:t>References</w:t>
      </w:r>
    </w:p>
    <w:p w14:paraId="0F9E7B91" w14:textId="540EB08E" w:rsidR="002518DD" w:rsidRDefault="002518DD" w:rsidP="00B65ECC">
      <w:pPr>
        <w:rPr>
          <w:rFonts w:ascii="Arial" w:eastAsia="Batang" w:hAnsi="Arial"/>
          <w:bCs/>
          <w:lang w:val="en-US" w:eastAsia="ko-KR"/>
        </w:rPr>
      </w:pPr>
      <w:r w:rsidRPr="00CE1BD8">
        <w:rPr>
          <w:rFonts w:ascii="Arial" w:hAnsi="Arial" w:cs="Arial"/>
        </w:rPr>
        <w:t>[1] RP-241609,</w:t>
      </w:r>
      <w:r w:rsidRPr="00A54E6F">
        <w:t xml:space="preserve"> “</w:t>
      </w:r>
      <w:r w:rsidRPr="00A54E6F">
        <w:rPr>
          <w:rFonts w:ascii="Arial" w:eastAsia="Batang" w:hAnsi="Arial" w:cs="Arial" w:hint="eastAsia"/>
          <w:bCs/>
          <w:lang w:eastAsia="ko-KR"/>
        </w:rPr>
        <w:t>New</w:t>
      </w:r>
      <w:r w:rsidRPr="00A54E6F">
        <w:rPr>
          <w:rFonts w:ascii="Arial" w:eastAsia="Batang" w:hAnsi="Arial" w:cs="Arial"/>
          <w:bCs/>
          <w:lang w:eastAsia="zh-CN"/>
        </w:rPr>
        <w:t xml:space="preserve"> WID on NR sidelink multi-hop relay</w:t>
      </w:r>
      <w:r w:rsidR="00567420">
        <w:rPr>
          <w:rFonts w:ascii="Arial" w:eastAsia="Batang" w:hAnsi="Arial" w:cs="Arial"/>
          <w:bCs/>
          <w:lang w:eastAsia="zh-CN"/>
        </w:rPr>
        <w:t>”, 3GPP TSG RAN Meeting #104, Shanghai, China, 17 – 20 June 2024</w:t>
      </w:r>
      <w:r w:rsidRPr="00A54E6F">
        <w:rPr>
          <w:rFonts w:ascii="Arial" w:eastAsia="Batang" w:hAnsi="Arial"/>
          <w:bCs/>
          <w:lang w:val="en-US" w:eastAsia="ko-KR"/>
        </w:rPr>
        <w:t>.</w:t>
      </w:r>
      <w:bookmarkEnd w:id="19"/>
    </w:p>
    <w:p w14:paraId="4C669074" w14:textId="77777777" w:rsidR="00892D91" w:rsidRDefault="00892D91" w:rsidP="00B65ECC">
      <w:pPr>
        <w:rPr>
          <w:rFonts w:ascii="Arial" w:eastAsia="Batang" w:hAnsi="Arial"/>
          <w:bCs/>
          <w:lang w:val="en-US" w:eastAsia="ko-KR"/>
        </w:rPr>
      </w:pPr>
    </w:p>
    <w:p w14:paraId="18F8DC1D" w14:textId="562F1245" w:rsidR="00892D91" w:rsidRDefault="00892D91" w:rsidP="00892D91">
      <w:pPr>
        <w:pStyle w:val="Heading1"/>
      </w:pPr>
      <w:r>
        <w:t>5</w:t>
      </w:r>
      <w:r w:rsidRPr="00A54E6F">
        <w:tab/>
      </w:r>
      <w:r>
        <w:t>Text proposals</w:t>
      </w:r>
      <w:r w:rsidR="00524E17">
        <w:t xml:space="preserve"> for RIL E0</w:t>
      </w:r>
      <w:r w:rsidR="00615D2F">
        <w:t>53</w:t>
      </w:r>
    </w:p>
    <w:p w14:paraId="7F4D2DC8" w14:textId="1331E263" w:rsidR="00611F7A" w:rsidRPr="00A0248D" w:rsidRDefault="00611F7A" w:rsidP="00611F7A">
      <w:pPr>
        <w:rPr>
          <w:rFonts w:ascii="Arial" w:hAnsi="Arial" w:cs="Arial"/>
        </w:rPr>
      </w:pPr>
      <w:bookmarkStart w:id="20" w:name="_Toc193445530"/>
      <w:bookmarkStart w:id="21" w:name="_Toc193451335"/>
      <w:bookmarkStart w:id="22" w:name="_Toc193462600"/>
      <w:bookmarkStart w:id="23" w:name="_Toc201294887"/>
      <w:r w:rsidRPr="00A0248D">
        <w:rPr>
          <w:rFonts w:ascii="Arial" w:hAnsi="Arial" w:cs="Arial"/>
        </w:rPr>
        <w:t>The following texts are exerted from the RRC rapporteur CR (CR 5537)</w:t>
      </w:r>
    </w:p>
    <w:bookmarkEnd w:id="20"/>
    <w:bookmarkEnd w:id="21"/>
    <w:bookmarkEnd w:id="22"/>
    <w:bookmarkEnd w:id="23"/>
    <w:p w14:paraId="200A81F1" w14:textId="77777777" w:rsidR="008B5629" w:rsidRDefault="008B5629" w:rsidP="008B5629">
      <w:pPr>
        <w:rPr>
          <w:rFonts w:eastAsiaTheme="minorEastAsia"/>
          <w:lang w:eastAsia="zh-CN"/>
        </w:rPr>
      </w:pPr>
    </w:p>
    <w:p w14:paraId="096CAFA8" w14:textId="77777777" w:rsidR="00EF2159" w:rsidRPr="00EE6E73" w:rsidRDefault="00EF2159" w:rsidP="00EF2159">
      <w:pPr>
        <w:pStyle w:val="Heading5"/>
        <w:rPr>
          <w:rFonts w:eastAsia="MS Mincho"/>
        </w:rPr>
      </w:pPr>
      <w:bookmarkStart w:id="24" w:name="_Toc193445529"/>
      <w:bookmarkStart w:id="25" w:name="_Toc193451334"/>
      <w:bookmarkStart w:id="26" w:name="_Toc193462599"/>
      <w:bookmarkStart w:id="27" w:name="_Toc201294886"/>
      <w:r w:rsidRPr="00EE6E73">
        <w:rPr>
          <w:rFonts w:eastAsia="MS Mincho"/>
        </w:rPr>
        <w:t>5.3.5.15.2</w:t>
      </w:r>
      <w:r w:rsidRPr="00EE6E73">
        <w:rPr>
          <w:rFonts w:eastAsia="MS Mincho"/>
        </w:rPr>
        <w:tab/>
      </w:r>
      <w:r w:rsidRPr="00EE6E73">
        <w:t>L2 U2N or U2U Remote UE</w:t>
      </w:r>
      <w:r w:rsidRPr="00EE6E73">
        <w:rPr>
          <w:rFonts w:eastAsia="MS Mincho"/>
        </w:rPr>
        <w:t xml:space="preserve"> Release</w:t>
      </w:r>
      <w:bookmarkEnd w:id="24"/>
      <w:bookmarkEnd w:id="25"/>
      <w:bookmarkEnd w:id="26"/>
      <w:bookmarkEnd w:id="27"/>
    </w:p>
    <w:p w14:paraId="299B856B" w14:textId="77777777" w:rsidR="00EF2159" w:rsidRPr="00EE6E73" w:rsidRDefault="00EF2159" w:rsidP="00EF2159">
      <w:pPr>
        <w:rPr>
          <w:rFonts w:eastAsia="MS Mincho"/>
        </w:rPr>
      </w:pPr>
      <w:r w:rsidRPr="00EE6E73">
        <w:t>The L2 U2N Relay UE shall:</w:t>
      </w:r>
    </w:p>
    <w:p w14:paraId="4E5A14FD" w14:textId="77777777" w:rsidR="00EF2159" w:rsidRPr="00EE6E73" w:rsidRDefault="00EF2159" w:rsidP="00EF2159">
      <w:pPr>
        <w:pStyle w:val="B1"/>
      </w:pPr>
      <w:r w:rsidRPr="00EE6E73">
        <w:t>1&gt;</w:t>
      </w:r>
      <w:r w:rsidRPr="00EE6E73">
        <w:tab/>
        <w:t xml:space="preserve">if the release is triggered by reception of the </w:t>
      </w:r>
      <w:r w:rsidRPr="00EE6E73">
        <w:rPr>
          <w:i/>
        </w:rPr>
        <w:t>sl-RemoteUE-ToReleaseList</w:t>
      </w:r>
      <w:r w:rsidRPr="00EE6E73">
        <w:t>:</w:t>
      </w:r>
    </w:p>
    <w:p w14:paraId="70E413CF" w14:textId="77777777" w:rsidR="00EF2159" w:rsidRPr="00EE6E73" w:rsidRDefault="00EF2159" w:rsidP="00EF2159">
      <w:pPr>
        <w:pStyle w:val="B2"/>
      </w:pPr>
      <w:r w:rsidRPr="00EE6E73">
        <w:t>2&gt;</w:t>
      </w:r>
      <w:r w:rsidRPr="00EE6E73">
        <w:tab/>
        <w:t xml:space="preserve">for each </w:t>
      </w:r>
      <w:r w:rsidRPr="00EE6E73">
        <w:rPr>
          <w:i/>
        </w:rPr>
        <w:t>SL-DestinationIdentity</w:t>
      </w:r>
      <w:r w:rsidRPr="00EE6E73" w:rsidDel="00260096">
        <w:rPr>
          <w:i/>
        </w:rPr>
        <w:t xml:space="preserve"> </w:t>
      </w:r>
      <w:r w:rsidRPr="00EE6E73">
        <w:t xml:space="preserve">value included in the </w:t>
      </w:r>
      <w:r w:rsidRPr="00EE6E73">
        <w:rPr>
          <w:i/>
        </w:rPr>
        <w:t>sl-RemoteUE-ToReleaseList</w:t>
      </w:r>
      <w:r w:rsidRPr="00EE6E73">
        <w:t>:</w:t>
      </w:r>
    </w:p>
    <w:p w14:paraId="78D8ED99" w14:textId="77777777" w:rsidR="00EF2159" w:rsidRPr="00EE6E73" w:rsidRDefault="00EF2159" w:rsidP="00EF2159">
      <w:pPr>
        <w:pStyle w:val="B3"/>
      </w:pPr>
      <w:r w:rsidRPr="00EE6E73">
        <w:t>3&gt;</w:t>
      </w:r>
      <w:r w:rsidRPr="00EE6E73">
        <w:tab/>
        <w:t xml:space="preserve">if the current UE has a PC5 RRC connection to a L2 U2N Remote UE with </w:t>
      </w:r>
      <w:r w:rsidRPr="00EE6E73">
        <w:rPr>
          <w:i/>
        </w:rPr>
        <w:t>SL-DestinationIdentity</w:t>
      </w:r>
      <w:r w:rsidRPr="00EE6E73">
        <w:t>:</w:t>
      </w:r>
    </w:p>
    <w:p w14:paraId="351FFB19" w14:textId="77777777" w:rsidR="00EF2159" w:rsidRDefault="00EF2159" w:rsidP="00EF2159">
      <w:pPr>
        <w:pStyle w:val="B4"/>
        <w:rPr>
          <w:ins w:id="28" w:author="Ericsson-Min" w:date="2025-10-03T11:59:00Z" w16du:dateUtc="2025-10-03T09:59:00Z"/>
        </w:rPr>
      </w:pPr>
      <w:r w:rsidRPr="00EE6E73">
        <w:t>4&gt;</w:t>
      </w:r>
      <w:r w:rsidRPr="00EE6E73">
        <w:tab/>
        <w:t>indicate upper layers to trigger PC5 unicast link release.</w:t>
      </w:r>
    </w:p>
    <w:p w14:paraId="26F0B2F1" w14:textId="77777777" w:rsidR="00EF2159" w:rsidRPr="00EE6E73" w:rsidDel="000849D4" w:rsidRDefault="00EF2159" w:rsidP="00EF2159">
      <w:pPr>
        <w:pStyle w:val="B4"/>
        <w:rPr>
          <w:del w:id="29" w:author="Ericsson-Min" w:date="2025-10-03T12:06:00Z" w16du:dateUtc="2025-10-03T10:06:00Z"/>
        </w:rPr>
      </w:pPr>
      <w:ins w:id="30" w:author="Ericsson-Min" w:date="2025-10-03T11:59:00Z" w16du:dateUtc="2025-10-03T09:59:00Z">
        <w:r>
          <w:t>4</w:t>
        </w:r>
      </w:ins>
      <w:ins w:id="31" w:author="Ericsson-Min" w:date="2025-10-03T12:02:00Z" w16du:dateUtc="2025-10-03T10:02:00Z">
        <w:r>
          <w:t xml:space="preserve"> &gt;</w:t>
        </w:r>
        <w:r w:rsidRPr="000849D4">
          <w:rPr>
            <w:rFonts w:eastAsia="Malgun Gothic"/>
          </w:rPr>
          <w:t xml:space="preserve"> </w:t>
        </w:r>
        <w:r w:rsidRPr="00EE6E73">
          <w:rPr>
            <w:rFonts w:eastAsia="Malgun Gothic"/>
          </w:rPr>
          <w:t xml:space="preserve">release the </w:t>
        </w:r>
        <w:r w:rsidRPr="00EE6E73">
          <w:t>configuration</w:t>
        </w:r>
      </w:ins>
      <w:ins w:id="32" w:author="Ericsson-Min" w:date="2025-10-03T12:05:00Z" w16du:dateUtc="2025-10-03T10:05:00Z">
        <w:r>
          <w:t xml:space="preserve">s </w:t>
        </w:r>
      </w:ins>
      <w:ins w:id="33" w:author="Ericsson-Min" w:date="2025-10-03T12:02:00Z" w16du:dateUtc="2025-10-03T10:02:00Z">
        <w:r w:rsidRPr="00EE6E73">
          <w:t>associated with the L2 U2</w:t>
        </w:r>
      </w:ins>
      <w:ins w:id="34" w:author="Ericsson-Min" w:date="2025-10-03T12:27:00Z" w16du:dateUtc="2025-10-03T10:27:00Z">
        <w:r>
          <w:t>N</w:t>
        </w:r>
      </w:ins>
      <w:ins w:id="35" w:author="Ericsson-Min" w:date="2025-10-03T12:02:00Z" w16du:dateUtc="2025-10-03T10:02:00Z">
        <w:r w:rsidRPr="00EE6E73">
          <w:t xml:space="preserve"> Remote UE</w:t>
        </w:r>
      </w:ins>
      <w:ins w:id="36" w:author="Ericsson-Min" w:date="2025-10-31T16:51:00Z" w16du:dateUtc="2025-10-31T15:51:00Z">
        <w:r>
          <w:t xml:space="preserve"> and </w:t>
        </w:r>
      </w:ins>
      <w:ins w:id="37" w:author="Ericsson-Min" w:date="2025-11-06T20:10:00Z" w16du:dateUtc="2025-11-06T19:10:00Z">
        <w:r>
          <w:t xml:space="preserve">its </w:t>
        </w:r>
      </w:ins>
      <w:ins w:id="38" w:author="Ericsson-Min" w:date="2025-10-31T16:51:00Z" w16du:dateUtc="2025-10-31T15:51:00Z">
        <w:r>
          <w:t>indirectly connected child</w:t>
        </w:r>
      </w:ins>
      <w:ins w:id="39" w:author="Ericsson-Min" w:date="2025-10-31T16:52:00Z" w16du:dateUtc="2025-10-31T15:52:00Z">
        <w:r>
          <w:t xml:space="preserve"> UE</w:t>
        </w:r>
      </w:ins>
      <w:ins w:id="40" w:author="Ericsson-Min" w:date="2025-10-31T16:51:00Z" w16du:dateUtc="2025-10-31T15:51:00Z">
        <w:r>
          <w:t>s</w:t>
        </w:r>
      </w:ins>
      <w:ins w:id="41" w:author="Ericsson-Min" w:date="2025-10-03T12:02:00Z" w16du:dateUtc="2025-10-03T10:02:00Z">
        <w:r w:rsidRPr="00EE6E73">
          <w:rPr>
            <w:rFonts w:eastAsia="Malgun Gothic"/>
          </w:rPr>
          <w:t>.</w:t>
        </w:r>
      </w:ins>
    </w:p>
    <w:p w14:paraId="7B0D9E9D" w14:textId="77777777" w:rsidR="00EF2159" w:rsidRPr="00EE6E73" w:rsidRDefault="00EF2159" w:rsidP="00EF2159">
      <w:pPr>
        <w:overflowPunct/>
        <w:autoSpaceDE/>
        <w:adjustRightInd/>
        <w:rPr>
          <w:rFonts w:eastAsia="MS Mincho"/>
        </w:rPr>
      </w:pPr>
      <w:r w:rsidRPr="00EE6E73">
        <w:t>The L2 U2U Relay UE shall:</w:t>
      </w:r>
    </w:p>
    <w:p w14:paraId="548AEFC9" w14:textId="77777777" w:rsidR="00EF2159" w:rsidRPr="00EE6E73" w:rsidRDefault="00EF2159" w:rsidP="00EF2159">
      <w:pPr>
        <w:pStyle w:val="B1"/>
      </w:pPr>
      <w:r w:rsidRPr="00EE6E73">
        <w:t>1&gt;</w:t>
      </w:r>
      <w:r w:rsidRPr="00EE6E73">
        <w:tab/>
        <w:t xml:space="preserve">if the release is triggered by reception of the </w:t>
      </w:r>
      <w:r w:rsidRPr="00EE6E73">
        <w:rPr>
          <w:i/>
        </w:rPr>
        <w:t>sl-U2U-RemoteUE-ToReleaseList</w:t>
      </w:r>
      <w:r w:rsidRPr="00EE6E73">
        <w:t>:</w:t>
      </w:r>
    </w:p>
    <w:p w14:paraId="711DCA82" w14:textId="77777777" w:rsidR="00EF2159" w:rsidRPr="00EE6E73" w:rsidRDefault="00EF2159" w:rsidP="00EF2159">
      <w:pPr>
        <w:pStyle w:val="B2"/>
      </w:pPr>
      <w:r w:rsidRPr="00EE6E73">
        <w:t>2&gt;</w:t>
      </w:r>
      <w:r w:rsidRPr="00EE6E73">
        <w:tab/>
        <w:t>for each</w:t>
      </w:r>
      <w:r w:rsidRPr="00EE6E73">
        <w:rPr>
          <w:i/>
          <w:iCs/>
        </w:rPr>
        <w:t xml:space="preserve"> SL-DestinationIdentity</w:t>
      </w:r>
      <w:r w:rsidRPr="00EE6E73">
        <w:t xml:space="preserve"> value included in the </w:t>
      </w:r>
      <w:r w:rsidRPr="00EE6E73">
        <w:rPr>
          <w:i/>
          <w:iCs/>
        </w:rPr>
        <w:t>sl-U2U-RemoteUE-ToReleaseList</w:t>
      </w:r>
      <w:r w:rsidRPr="00EE6E73">
        <w:t>:</w:t>
      </w:r>
    </w:p>
    <w:p w14:paraId="1EEECAED" w14:textId="77777777" w:rsidR="00EF2159" w:rsidRPr="00EE6E73" w:rsidRDefault="00EF2159" w:rsidP="00EF2159">
      <w:pPr>
        <w:pStyle w:val="B3"/>
      </w:pPr>
      <w:r w:rsidRPr="00EE6E73">
        <w:t>3&gt;</w:t>
      </w:r>
      <w:r w:rsidRPr="00EE6E73">
        <w:tab/>
        <w:t xml:space="preserve">if the current UE has a PC5-RRC connection to a L2 U2U Remote UE with this </w:t>
      </w:r>
      <w:r w:rsidRPr="00EE6E73">
        <w:rPr>
          <w:i/>
          <w:iCs/>
        </w:rPr>
        <w:t>SL-DestinationIdentity</w:t>
      </w:r>
      <w:r w:rsidRPr="00EE6E73">
        <w:t>:</w:t>
      </w:r>
    </w:p>
    <w:p w14:paraId="49EB9693" w14:textId="77777777" w:rsidR="00EF2159" w:rsidRPr="00EE6E73" w:rsidRDefault="00EF2159" w:rsidP="00EF2159">
      <w:pPr>
        <w:pStyle w:val="B4"/>
      </w:pPr>
      <w:r w:rsidRPr="00EE6E73">
        <w:rPr>
          <w:rFonts w:eastAsia="Malgun Gothic"/>
        </w:rPr>
        <w:t>4&gt;</w:t>
      </w:r>
      <w:r w:rsidRPr="00EE6E73">
        <w:rPr>
          <w:rFonts w:eastAsia="Malgun Gothic"/>
        </w:rPr>
        <w:tab/>
        <w:t xml:space="preserve">release the </w:t>
      </w:r>
      <w:r w:rsidRPr="00EE6E73">
        <w:t>configuration associated with the L2 U2U Remote UE</w:t>
      </w:r>
      <w:r w:rsidRPr="00EE6E73">
        <w:rPr>
          <w:rFonts w:eastAsia="Malgun Gothic"/>
        </w:rPr>
        <w:t>.</w:t>
      </w:r>
    </w:p>
    <w:p w14:paraId="09791E90" w14:textId="77777777" w:rsidR="00EF2159" w:rsidRDefault="00EF2159" w:rsidP="008B5629">
      <w:pPr>
        <w:rPr>
          <w:rFonts w:eastAsiaTheme="minorEastAsia"/>
          <w:lang w:eastAsia="zh-CN"/>
        </w:rPr>
        <w:sectPr w:rsidR="00EF2159" w:rsidSect="00665616">
          <w:headerReference w:type="even" r:id="rId11"/>
          <w:footerReference w:type="default" r:id="rId12"/>
          <w:footnotePr>
            <w:numRestart w:val="eachSect"/>
          </w:footnotePr>
          <w:pgSz w:w="11907" w:h="16840" w:code="9"/>
          <w:pgMar w:top="1418" w:right="1134" w:bottom="1134" w:left="1134" w:header="680" w:footer="567" w:gutter="0"/>
          <w:cols w:space="720"/>
        </w:sectPr>
      </w:pPr>
    </w:p>
    <w:p w14:paraId="15EE057F" w14:textId="77777777" w:rsidR="008B5629" w:rsidRDefault="008B5629" w:rsidP="008B5629">
      <w:pPr>
        <w:pStyle w:val="Heading3"/>
        <w:rPr>
          <w:rFonts w:eastAsia="Times New Roman"/>
        </w:rPr>
      </w:pPr>
      <w:bookmarkStart w:id="42" w:name="_Toc60777521"/>
      <w:bookmarkStart w:id="43" w:name="_Toc193446576"/>
      <w:bookmarkStart w:id="44" w:name="_Toc193463653"/>
      <w:bookmarkStart w:id="45" w:name="_Toc201295940"/>
      <w:bookmarkStart w:id="46" w:name="_Toc193452381"/>
      <w:r>
        <w:lastRenderedPageBreak/>
        <w:t>6.3.5</w:t>
      </w:r>
      <w:r>
        <w:tab/>
        <w:t>Sidelink information elements</w:t>
      </w:r>
      <w:bookmarkStart w:id="47" w:name="_Toc193446577"/>
      <w:bookmarkStart w:id="48" w:name="_Toc193452382"/>
      <w:bookmarkStart w:id="49" w:name="_Toc60777522"/>
      <w:bookmarkStart w:id="50" w:name="_Toc201295941"/>
      <w:bookmarkStart w:id="51" w:name="_Toc193463654"/>
      <w:bookmarkStart w:id="52" w:name="MCCQCTEMPBM_00000658"/>
      <w:bookmarkEnd w:id="42"/>
      <w:bookmarkEnd w:id="43"/>
      <w:bookmarkEnd w:id="44"/>
      <w:bookmarkEnd w:id="45"/>
      <w:bookmarkEnd w:id="46"/>
    </w:p>
    <w:p w14:paraId="6755851E" w14:textId="77777777" w:rsidR="008B5629" w:rsidRDefault="008B5629" w:rsidP="008B5629">
      <w:r>
        <w:rPr>
          <w:rFonts w:eastAsia="Yu Mincho"/>
          <w:iCs/>
        </w:rPr>
        <w:t>&lt;Omitted Text&gt;</w:t>
      </w:r>
    </w:p>
    <w:p w14:paraId="56E0C1A3" w14:textId="77777777" w:rsidR="008B5629" w:rsidRDefault="008B5629" w:rsidP="008B5629"/>
    <w:p w14:paraId="07718015" w14:textId="77777777" w:rsidR="008B5629" w:rsidRDefault="008B5629" w:rsidP="008B5629">
      <w:pPr>
        <w:pStyle w:val="Heading4"/>
      </w:pPr>
      <w:bookmarkStart w:id="53" w:name="_Toc193463680"/>
      <w:bookmarkStart w:id="54" w:name="_Toc193452408"/>
      <w:bookmarkStart w:id="55" w:name="_Toc193446603"/>
      <w:bookmarkStart w:id="56" w:name="_Toc201295967"/>
      <w:bookmarkStart w:id="57" w:name="MCCQCTEMPBM_00000684"/>
      <w:bookmarkEnd w:id="47"/>
      <w:bookmarkEnd w:id="48"/>
      <w:bookmarkEnd w:id="49"/>
      <w:bookmarkEnd w:id="50"/>
      <w:bookmarkEnd w:id="51"/>
      <w:bookmarkEnd w:id="52"/>
      <w:r>
        <w:t>–</w:t>
      </w:r>
      <w:r>
        <w:tab/>
      </w:r>
      <w:r>
        <w:rPr>
          <w:i/>
          <w:iCs/>
        </w:rPr>
        <w:t>SL-L2RelayUE-Config</w:t>
      </w:r>
      <w:bookmarkEnd w:id="53"/>
      <w:bookmarkEnd w:id="54"/>
      <w:bookmarkEnd w:id="55"/>
      <w:bookmarkEnd w:id="56"/>
    </w:p>
    <w:bookmarkEnd w:id="57"/>
    <w:p w14:paraId="284B4E64" w14:textId="77777777" w:rsidR="008B5629" w:rsidRDefault="008B5629" w:rsidP="008B5629">
      <w:r>
        <w:t xml:space="preserve">The IE </w:t>
      </w:r>
      <w:r>
        <w:rPr>
          <w:i/>
        </w:rPr>
        <w:t>SL</w:t>
      </w:r>
      <w:r>
        <w:t>-</w:t>
      </w:r>
      <w:r>
        <w:rPr>
          <w:i/>
        </w:rPr>
        <w:t>L2RelayUE-Config</w:t>
      </w:r>
      <w:r>
        <w:t xml:space="preserve"> is used to configure</w:t>
      </w:r>
      <w:r>
        <w:rPr>
          <w:szCs w:val="22"/>
          <w:lang w:eastAsia="sv-SE"/>
        </w:rPr>
        <w:t xml:space="preserve"> L2 U2N relay operation related configurations used by L2 U2N Relay UE, or L2 U2U relay operation related configurations used by L2 U2U Relay UE</w:t>
      </w:r>
      <w:r>
        <w:t>.</w:t>
      </w:r>
    </w:p>
    <w:p w14:paraId="6C0B24F9" w14:textId="77777777" w:rsidR="008B5629" w:rsidRDefault="008B5629" w:rsidP="008B5629">
      <w:pPr>
        <w:pStyle w:val="TH"/>
        <w:rPr>
          <w:b w:val="0"/>
        </w:rPr>
      </w:pPr>
      <w:r>
        <w:rPr>
          <w:i/>
          <w:iCs/>
        </w:rPr>
        <w:t>SL-L2RelayUE-Config</w:t>
      </w:r>
      <w:r>
        <w:t xml:space="preserve"> information element</w:t>
      </w:r>
    </w:p>
    <w:p w14:paraId="02964BB6" w14:textId="77777777" w:rsidR="008B5629" w:rsidRDefault="008B5629" w:rsidP="008B5629">
      <w:pPr>
        <w:pStyle w:val="PL"/>
        <w:rPr>
          <w:color w:val="808080"/>
        </w:rPr>
      </w:pPr>
      <w:r>
        <w:rPr>
          <w:color w:val="808080"/>
        </w:rPr>
        <w:t>-- ASN1START</w:t>
      </w:r>
    </w:p>
    <w:p w14:paraId="5AE34448" w14:textId="77777777" w:rsidR="008B5629" w:rsidRDefault="008B5629" w:rsidP="008B5629">
      <w:pPr>
        <w:pStyle w:val="PL"/>
        <w:rPr>
          <w:color w:val="808080"/>
        </w:rPr>
      </w:pPr>
      <w:r>
        <w:rPr>
          <w:color w:val="808080"/>
        </w:rPr>
        <w:t>-- TAG-SL</w:t>
      </w:r>
      <w:r>
        <w:rPr>
          <w:rFonts w:eastAsia="DengXian"/>
          <w:color w:val="808080"/>
        </w:rPr>
        <w:t>-</w:t>
      </w:r>
      <w:r>
        <w:rPr>
          <w:color w:val="808080"/>
        </w:rPr>
        <w:t>L2RELAYUE-CONFIG-START</w:t>
      </w:r>
    </w:p>
    <w:p w14:paraId="5BBF5CB7" w14:textId="77777777" w:rsidR="008B5629" w:rsidRDefault="008B5629" w:rsidP="008B5629">
      <w:pPr>
        <w:pStyle w:val="PL"/>
      </w:pPr>
    </w:p>
    <w:p w14:paraId="5754D22A" w14:textId="77777777" w:rsidR="008B5629" w:rsidRDefault="008B5629" w:rsidP="008B5629">
      <w:pPr>
        <w:pStyle w:val="PL"/>
      </w:pPr>
      <w:r>
        <w:t xml:space="preserve">SL-L2RelayUE-Config-r17 ::=        </w:t>
      </w:r>
      <w:r>
        <w:rPr>
          <w:color w:val="993366"/>
        </w:rPr>
        <w:t>SEQUENCE</w:t>
      </w:r>
      <w:r>
        <w:t xml:space="preserve"> {</w:t>
      </w:r>
    </w:p>
    <w:p w14:paraId="6C0F6E7F" w14:textId="77777777" w:rsidR="008B5629" w:rsidRDefault="008B5629" w:rsidP="008B5629">
      <w:pPr>
        <w:pStyle w:val="PL"/>
        <w:rPr>
          <w:color w:val="808080"/>
        </w:rPr>
      </w:pPr>
      <w:r>
        <w:t xml:space="preserve">    sl-RemoteUE-ToAddModList-r17       </w:t>
      </w:r>
      <w:r>
        <w:rPr>
          <w:color w:val="993366"/>
        </w:rPr>
        <w:t>SEQUENCE</w:t>
      </w:r>
      <w:r>
        <w:t xml:space="preserve"> (</w:t>
      </w:r>
      <w:r>
        <w:rPr>
          <w:color w:val="993366"/>
        </w:rPr>
        <w:t>SIZE</w:t>
      </w:r>
      <w:r>
        <w:t xml:space="preserve"> (1..maxNrofRemoteUE-r17))</w:t>
      </w:r>
      <w:r>
        <w:rPr>
          <w:color w:val="993366"/>
        </w:rPr>
        <w:t xml:space="preserve"> OF</w:t>
      </w:r>
      <w:r>
        <w:t xml:space="preserve"> SL-RemoteUE-ToAddMod-r17    </w:t>
      </w:r>
      <w:r>
        <w:rPr>
          <w:color w:val="993366"/>
        </w:rPr>
        <w:t>OPTIONAL</w:t>
      </w:r>
      <w:r>
        <w:t xml:space="preserve">,    </w:t>
      </w:r>
      <w:r>
        <w:rPr>
          <w:color w:val="808080"/>
        </w:rPr>
        <w:t>-- Need N</w:t>
      </w:r>
    </w:p>
    <w:p w14:paraId="270EE4CA" w14:textId="77777777" w:rsidR="008B5629" w:rsidRDefault="008B5629" w:rsidP="008B5629">
      <w:pPr>
        <w:pStyle w:val="PL"/>
        <w:rPr>
          <w:color w:val="808080"/>
        </w:rPr>
      </w:pPr>
      <w:r>
        <w:t xml:space="preserve">    sl-RemoteUE-ToReleaseList-r17      </w:t>
      </w:r>
      <w:r>
        <w:rPr>
          <w:color w:val="993366"/>
        </w:rPr>
        <w:t>SEQUENCE</w:t>
      </w:r>
      <w:r>
        <w:t xml:space="preserve"> (</w:t>
      </w:r>
      <w:r>
        <w:rPr>
          <w:color w:val="993366"/>
        </w:rPr>
        <w:t>SIZE</w:t>
      </w:r>
      <w:r>
        <w:t xml:space="preserve"> (1..maxNrofRemoteUE-r17))</w:t>
      </w:r>
      <w:r>
        <w:rPr>
          <w:color w:val="993366"/>
        </w:rPr>
        <w:t xml:space="preserve"> OF</w:t>
      </w:r>
      <w:r>
        <w:t xml:space="preserve"> SL-DestinationIdentity-r16  </w:t>
      </w:r>
      <w:r>
        <w:rPr>
          <w:color w:val="993366"/>
        </w:rPr>
        <w:t>OPTIONAL</w:t>
      </w:r>
      <w:r>
        <w:t xml:space="preserve">,    </w:t>
      </w:r>
      <w:r>
        <w:rPr>
          <w:color w:val="808080"/>
        </w:rPr>
        <w:t>-- Need N</w:t>
      </w:r>
    </w:p>
    <w:p w14:paraId="016BED88" w14:textId="77777777" w:rsidR="008B5629" w:rsidRDefault="008B5629" w:rsidP="008B5629">
      <w:pPr>
        <w:pStyle w:val="PL"/>
      </w:pPr>
      <w:r>
        <w:t xml:space="preserve">    ...,</w:t>
      </w:r>
    </w:p>
    <w:p w14:paraId="24842D36" w14:textId="77777777" w:rsidR="008B5629" w:rsidRDefault="008B5629" w:rsidP="008B5629">
      <w:pPr>
        <w:pStyle w:val="PL"/>
      </w:pPr>
      <w:r>
        <w:t xml:space="preserve">    [[</w:t>
      </w:r>
    </w:p>
    <w:p w14:paraId="7DC729EF" w14:textId="77777777" w:rsidR="008B5629" w:rsidRDefault="008B5629" w:rsidP="008B5629">
      <w:pPr>
        <w:pStyle w:val="PL"/>
        <w:rPr>
          <w:color w:val="808080"/>
        </w:rPr>
      </w:pPr>
      <w:r>
        <w:t xml:space="preserve">    sl-U2U-RemoteUE-ToAddModList-r18   </w:t>
      </w:r>
      <w:r>
        <w:rPr>
          <w:color w:val="993366"/>
        </w:rPr>
        <w:t>SEQUENCE</w:t>
      </w:r>
      <w:r>
        <w:t xml:space="preserve"> (</w:t>
      </w:r>
      <w:r>
        <w:rPr>
          <w:color w:val="993366"/>
        </w:rPr>
        <w:t>SIZE</w:t>
      </w:r>
      <w:r>
        <w:t xml:space="preserve"> (1..maxNrofSL-Dest-r16))</w:t>
      </w:r>
      <w:r>
        <w:rPr>
          <w:color w:val="993366"/>
        </w:rPr>
        <w:t xml:space="preserve"> OF</w:t>
      </w:r>
      <w:r>
        <w:t xml:space="preserve"> SL-U2U-RemoteUE-Config-r18   </w:t>
      </w:r>
      <w:r>
        <w:rPr>
          <w:color w:val="993366"/>
        </w:rPr>
        <w:t>OPTIONAL</w:t>
      </w:r>
      <w:r>
        <w:t xml:space="preserve">,    </w:t>
      </w:r>
      <w:r>
        <w:rPr>
          <w:color w:val="808080"/>
        </w:rPr>
        <w:t>-- Need N</w:t>
      </w:r>
    </w:p>
    <w:p w14:paraId="5CA0BFCE" w14:textId="77777777" w:rsidR="008B5629" w:rsidRDefault="008B5629" w:rsidP="008B5629">
      <w:pPr>
        <w:pStyle w:val="PL"/>
        <w:rPr>
          <w:color w:val="808080"/>
        </w:rPr>
      </w:pPr>
      <w:r>
        <w:t xml:space="preserve">    sl-U2U-RemoteUE-ToReleaseList-r18  </w:t>
      </w:r>
      <w:r>
        <w:rPr>
          <w:color w:val="993366"/>
        </w:rPr>
        <w:t>SEQUENCE</w:t>
      </w:r>
      <w:r>
        <w:t xml:space="preserve"> (</w:t>
      </w:r>
      <w:r>
        <w:rPr>
          <w:color w:val="993366"/>
        </w:rPr>
        <w:t>SIZE</w:t>
      </w:r>
      <w:r>
        <w:t xml:space="preserve"> (1..maxNrofSL-Dest-r16))</w:t>
      </w:r>
      <w:r>
        <w:rPr>
          <w:color w:val="993366"/>
        </w:rPr>
        <w:t xml:space="preserve"> OF</w:t>
      </w:r>
      <w:r>
        <w:t xml:space="preserve"> SL-DestinationIdentity-r16   </w:t>
      </w:r>
      <w:r>
        <w:rPr>
          <w:color w:val="993366"/>
        </w:rPr>
        <w:t>OPTIONAL</w:t>
      </w:r>
      <w:r>
        <w:t xml:space="preserve">     </w:t>
      </w:r>
      <w:r>
        <w:rPr>
          <w:color w:val="808080"/>
        </w:rPr>
        <w:t>-- Need N</w:t>
      </w:r>
    </w:p>
    <w:p w14:paraId="1DEB1B61" w14:textId="77777777" w:rsidR="008B5629" w:rsidRDefault="008B5629" w:rsidP="008B5629">
      <w:pPr>
        <w:pStyle w:val="PL"/>
      </w:pPr>
      <w:r>
        <w:t xml:space="preserve">    ]]</w:t>
      </w:r>
    </w:p>
    <w:p w14:paraId="5F860E09" w14:textId="77777777" w:rsidR="008B5629" w:rsidRDefault="008B5629" w:rsidP="008B5629">
      <w:pPr>
        <w:pStyle w:val="PL"/>
      </w:pPr>
      <w:r>
        <w:t>}</w:t>
      </w:r>
    </w:p>
    <w:p w14:paraId="34D55925" w14:textId="77777777" w:rsidR="008B5629" w:rsidRDefault="008B5629" w:rsidP="008B5629">
      <w:pPr>
        <w:pStyle w:val="PL"/>
      </w:pPr>
    </w:p>
    <w:p w14:paraId="77C9AD2A" w14:textId="77777777" w:rsidR="008B5629" w:rsidRDefault="008B5629" w:rsidP="008B5629">
      <w:pPr>
        <w:pStyle w:val="PL"/>
      </w:pPr>
      <w:r>
        <w:t xml:space="preserve">SL-RemoteUE-ToAddMod-r17 ::=       </w:t>
      </w:r>
      <w:r>
        <w:rPr>
          <w:color w:val="993366"/>
        </w:rPr>
        <w:t>SEQUENCE</w:t>
      </w:r>
      <w:r>
        <w:t xml:space="preserve"> {</w:t>
      </w:r>
    </w:p>
    <w:p w14:paraId="0F052477" w14:textId="77777777" w:rsidR="008B5629" w:rsidRDefault="008B5629" w:rsidP="008B5629">
      <w:pPr>
        <w:pStyle w:val="PL"/>
      </w:pPr>
      <w:r>
        <w:t xml:space="preserve">    sl-L2IdentityRemote-r17            SL-DestinationIdentity-r16,</w:t>
      </w:r>
    </w:p>
    <w:p w14:paraId="5354949D" w14:textId="77777777" w:rsidR="008B5629" w:rsidRDefault="008B5629" w:rsidP="008B5629">
      <w:pPr>
        <w:pStyle w:val="PL"/>
        <w:rPr>
          <w:color w:val="808080"/>
        </w:rPr>
      </w:pPr>
      <w:r>
        <w:t xml:space="preserve">    sl-SRAP-ConfigRelay-r17            SL-SRAP-Config-r17                                                      </w:t>
      </w:r>
      <w:r>
        <w:rPr>
          <w:color w:val="993366"/>
        </w:rPr>
        <w:t>OPTIONAL</w:t>
      </w:r>
      <w:r>
        <w:t xml:space="preserve">,    </w:t>
      </w:r>
      <w:r>
        <w:rPr>
          <w:color w:val="808080"/>
        </w:rPr>
        <w:t>-- Need M</w:t>
      </w:r>
    </w:p>
    <w:p w14:paraId="6ED62B64" w14:textId="77777777" w:rsidR="008B5629" w:rsidRDefault="008B5629" w:rsidP="008B5629">
      <w:pPr>
        <w:pStyle w:val="PL"/>
      </w:pPr>
      <w:r>
        <w:t xml:space="preserve">    ...,</w:t>
      </w:r>
    </w:p>
    <w:p w14:paraId="294B8BCC" w14:textId="77777777" w:rsidR="008B5629" w:rsidRDefault="008B5629" w:rsidP="008B5629">
      <w:pPr>
        <w:pStyle w:val="PL"/>
        <w:rPr>
          <w:rFonts w:eastAsiaTheme="minorEastAsia"/>
        </w:rPr>
      </w:pPr>
      <w:r>
        <w:rPr>
          <w:rFonts w:eastAsiaTheme="minorEastAsia"/>
        </w:rPr>
        <w:tab/>
        <w:t>[[</w:t>
      </w:r>
    </w:p>
    <w:p w14:paraId="523EDD50" w14:textId="782CEC60" w:rsidR="008B5629" w:rsidRDefault="008B5629" w:rsidP="008B5629">
      <w:pPr>
        <w:pStyle w:val="PL"/>
        <w:rPr>
          <w:rFonts w:eastAsia="Times New Roman"/>
          <w:color w:val="808080"/>
        </w:rPr>
      </w:pPr>
      <w:r>
        <w:rPr>
          <w:rFonts w:eastAsiaTheme="minorEastAsia"/>
        </w:rPr>
        <w:tab/>
        <w:t>sl-SRAP-ConfigRelay-</w:t>
      </w:r>
      <w:del w:id="58" w:author="Ericsson-Min" w:date="2025-10-31T17:27:00Z" w16du:dateUtc="2025-10-31T16:27:00Z">
        <w:r w:rsidDel="004F1AD3">
          <w:rPr>
            <w:rFonts w:eastAsiaTheme="minorEastAsia"/>
          </w:rPr>
          <w:delText>ToAddMod</w:delText>
        </w:r>
      </w:del>
      <w:r>
        <w:rPr>
          <w:rFonts w:eastAsiaTheme="minorEastAsia"/>
        </w:rPr>
        <w:t>List-r19</w:t>
      </w:r>
      <w:r>
        <w:t xml:space="preserve"> </w:t>
      </w:r>
      <w:r>
        <w:rPr>
          <w:rFonts w:eastAsiaTheme="minorEastAsia"/>
        </w:rPr>
        <w:t xml:space="preserve">    SEQUENCE (SIZE (1..maxNrofRemoteUE-r17)) OF SL-</w:t>
      </w:r>
      <w:r>
        <w:t>SRAP-Config</w:t>
      </w:r>
      <w:del w:id="59" w:author="Ericsson-Min" w:date="2025-10-31T17:34:00Z" w16du:dateUtc="2025-10-31T16:34:00Z">
        <w:r w:rsidDel="00CC73BB">
          <w:delText>-ToAddMod</w:delText>
        </w:r>
      </w:del>
      <w:r>
        <w:rPr>
          <w:rFonts w:eastAsiaTheme="minorEastAsia"/>
        </w:rPr>
        <w:t>-r1</w:t>
      </w:r>
      <w:del w:id="60" w:author="Ericsson-Min" w:date="2025-10-31T17:35:00Z" w16du:dateUtc="2025-10-31T16:35:00Z">
        <w:r w:rsidDel="00206575">
          <w:rPr>
            <w:rFonts w:eastAsiaTheme="minorEastAsia"/>
          </w:rPr>
          <w:delText>9</w:delText>
        </w:r>
      </w:del>
      <w:ins w:id="61" w:author="Ericsson-Min" w:date="2025-10-31T17:35:00Z" w16du:dateUtc="2025-10-31T16:35:00Z">
        <w:r w:rsidR="00206575">
          <w:rPr>
            <w:rFonts w:eastAsiaTheme="minorEastAsia"/>
          </w:rPr>
          <w:t>7</w:t>
        </w:r>
      </w:ins>
      <w:r>
        <w:rPr>
          <w:rFonts w:eastAsiaTheme="minorEastAsia"/>
        </w:rPr>
        <w:t xml:space="preserve">      </w:t>
      </w:r>
      <w:r>
        <w:rPr>
          <w:color w:val="993366"/>
        </w:rPr>
        <w:t>OPTIONAL</w:t>
      </w:r>
      <w:r>
        <w:rPr>
          <w:rFonts w:eastAsiaTheme="minorEastAsia"/>
          <w:color w:val="993366"/>
        </w:rPr>
        <w:t xml:space="preserve">  </w:t>
      </w:r>
      <w:r>
        <w:t xml:space="preserve">    </w:t>
      </w:r>
      <w:r>
        <w:rPr>
          <w:color w:val="808080"/>
        </w:rPr>
        <w:t xml:space="preserve">-- Need </w:t>
      </w:r>
      <w:del w:id="62" w:author="Huawei-Jagdeep" w:date="2025-10-06T21:25:00Z">
        <w:r>
          <w:rPr>
            <w:color w:val="808080"/>
          </w:rPr>
          <w:delText>R</w:delText>
        </w:r>
      </w:del>
      <w:ins w:id="63" w:author="Huawei-Jagdeep" w:date="2025-10-06T21:25:00Z">
        <w:del w:id="64" w:author="Ericsson-Min" w:date="2025-10-31T17:36:00Z" w16du:dateUtc="2025-10-31T16:36:00Z">
          <w:r w:rsidDel="004E7D62">
            <w:rPr>
              <w:color w:val="808080"/>
            </w:rPr>
            <w:delText>N</w:delText>
          </w:r>
        </w:del>
      </w:ins>
      <w:ins w:id="65" w:author="Ericsson-Min" w:date="2025-11-06T20:08:00Z" w16du:dateUtc="2025-11-06T19:08:00Z">
        <w:r w:rsidR="005A1664">
          <w:rPr>
            <w:color w:val="808080"/>
          </w:rPr>
          <w:t>M</w:t>
        </w:r>
      </w:ins>
    </w:p>
    <w:p w14:paraId="50BD157C" w14:textId="03A69F7F" w:rsidR="008B5629" w:rsidDel="008B5629" w:rsidRDefault="008B5629" w:rsidP="008B5629">
      <w:pPr>
        <w:pStyle w:val="PL"/>
        <w:rPr>
          <w:del w:id="66" w:author="Ericsson-Min" w:date="2025-10-31T17:27:00Z" w16du:dateUtc="2025-10-31T16:27:00Z"/>
          <w:color w:val="808080"/>
        </w:rPr>
      </w:pPr>
      <w:del w:id="67" w:author="Ericsson-Min" w:date="2025-10-31T17:27:00Z" w16du:dateUtc="2025-10-31T16:27:00Z">
        <w:r w:rsidDel="008B5629">
          <w:rPr>
            <w:rFonts w:eastAsiaTheme="minorEastAsia"/>
          </w:rPr>
          <w:tab/>
          <w:delText>sl-SRAP-ConfigRelay-To</w:delText>
        </w:r>
        <w:r w:rsidDel="008B5629">
          <w:rPr>
            <w:rFonts w:eastAsia="DengXian"/>
          </w:rPr>
          <w:delText>Release</w:delText>
        </w:r>
        <w:r w:rsidDel="008B5629">
          <w:rPr>
            <w:rFonts w:eastAsiaTheme="minorEastAsia"/>
          </w:rPr>
          <w:delText>List-r19</w:delText>
        </w:r>
        <w:r w:rsidDel="008B5629">
          <w:delText xml:space="preserve"> </w:delText>
        </w:r>
        <w:r w:rsidDel="008B5629">
          <w:rPr>
            <w:rFonts w:eastAsiaTheme="minorEastAsia"/>
          </w:rPr>
          <w:delText xml:space="preserve">   SEQUENCE (SIZE (1..maxNrofRemoteUE-r17)) OF SL-SRAP-ConfigId-r19               </w:delText>
        </w:r>
        <w:r w:rsidDel="008B5629">
          <w:rPr>
            <w:color w:val="993366"/>
          </w:rPr>
          <w:delText>OPTIONAL</w:delText>
        </w:r>
        <w:r w:rsidDel="008B5629">
          <w:rPr>
            <w:rFonts w:eastAsiaTheme="minorEastAsia"/>
            <w:color w:val="993366"/>
          </w:rPr>
          <w:delText xml:space="preserve">  </w:delText>
        </w:r>
        <w:r w:rsidDel="008B5629">
          <w:delText xml:space="preserve">    </w:delText>
        </w:r>
        <w:r w:rsidDel="008B5629">
          <w:rPr>
            <w:color w:val="808080"/>
          </w:rPr>
          <w:delText>-- Need R</w:delText>
        </w:r>
      </w:del>
      <w:ins w:id="68" w:author="Huawei-Jagdeep" w:date="2025-10-06T21:25:00Z">
        <w:del w:id="69" w:author="Ericsson-Min" w:date="2025-10-31T17:27:00Z" w16du:dateUtc="2025-10-31T16:27:00Z">
          <w:r w:rsidDel="008B5629">
            <w:rPr>
              <w:color w:val="808080"/>
            </w:rPr>
            <w:delText>N</w:delText>
          </w:r>
        </w:del>
      </w:ins>
    </w:p>
    <w:p w14:paraId="00EE2492" w14:textId="77777777" w:rsidR="008B5629" w:rsidRDefault="008B5629" w:rsidP="008B5629">
      <w:pPr>
        <w:pStyle w:val="PL"/>
        <w:rPr>
          <w:rFonts w:eastAsiaTheme="minorEastAsia"/>
        </w:rPr>
      </w:pPr>
      <w:r>
        <w:tab/>
        <w:t>]]</w:t>
      </w:r>
    </w:p>
    <w:p w14:paraId="4AFDA571" w14:textId="77777777" w:rsidR="008B5629" w:rsidRDefault="008B5629" w:rsidP="008B5629">
      <w:pPr>
        <w:pStyle w:val="PL"/>
        <w:rPr>
          <w:rFonts w:eastAsia="Times New Roman"/>
        </w:rPr>
      </w:pPr>
      <w:r>
        <w:t>}</w:t>
      </w:r>
    </w:p>
    <w:p w14:paraId="7FC0C6ED" w14:textId="77777777" w:rsidR="008B5629" w:rsidRDefault="008B5629" w:rsidP="008B5629">
      <w:pPr>
        <w:pStyle w:val="PL"/>
      </w:pPr>
    </w:p>
    <w:p w14:paraId="219C6677" w14:textId="77777777" w:rsidR="008B5629" w:rsidRDefault="008B5629" w:rsidP="008B5629">
      <w:pPr>
        <w:pStyle w:val="PL"/>
      </w:pPr>
      <w:r>
        <w:t xml:space="preserve">SL-U2U-RemoteUE-Config-r18 ::=      </w:t>
      </w:r>
      <w:r>
        <w:rPr>
          <w:color w:val="993366"/>
        </w:rPr>
        <w:t>SEQUENCE</w:t>
      </w:r>
      <w:r>
        <w:t xml:space="preserve"> {</w:t>
      </w:r>
    </w:p>
    <w:p w14:paraId="08139A28" w14:textId="77777777" w:rsidR="008B5629" w:rsidRDefault="008B5629" w:rsidP="008B5629">
      <w:pPr>
        <w:pStyle w:val="PL"/>
      </w:pPr>
      <w:r>
        <w:t xml:space="preserve">    sl-L2IdentityRemoteUE-r18           SL-DestinationIdentity-r16,</w:t>
      </w:r>
    </w:p>
    <w:p w14:paraId="730DA979" w14:textId="77777777" w:rsidR="008B5629" w:rsidRDefault="008B5629" w:rsidP="008B5629">
      <w:pPr>
        <w:pStyle w:val="PL"/>
        <w:rPr>
          <w:color w:val="808080"/>
        </w:rPr>
      </w:pPr>
      <w:r>
        <w:t xml:space="preserve">    </w:t>
      </w:r>
      <w:bookmarkStart w:id="70" w:name="_Hlk152164589"/>
      <w:r>
        <w:t>sl-SourceRemoteUE-ToAddModList</w:t>
      </w:r>
      <w:bookmarkEnd w:id="70"/>
      <w:r>
        <w:t xml:space="preserve">-r18  </w:t>
      </w:r>
      <w:r>
        <w:rPr>
          <w:color w:val="993366"/>
        </w:rPr>
        <w:t>SEQUENCE</w:t>
      </w:r>
      <w:r>
        <w:t xml:space="preserve"> (</w:t>
      </w:r>
      <w:r>
        <w:rPr>
          <w:color w:val="993366"/>
        </w:rPr>
        <w:t>SIZE</w:t>
      </w:r>
      <w:r>
        <w:t xml:space="preserve"> (1..maxNrofSL-Dest-r16))</w:t>
      </w:r>
      <w:r>
        <w:rPr>
          <w:color w:val="993366"/>
        </w:rPr>
        <w:t xml:space="preserve"> OF</w:t>
      </w:r>
      <w:r>
        <w:t xml:space="preserve"> SL-SourceRemoteUE-Config-r18   </w:t>
      </w:r>
      <w:r>
        <w:rPr>
          <w:color w:val="993366"/>
        </w:rPr>
        <w:t>OPTIONAL</w:t>
      </w:r>
      <w:r>
        <w:t xml:space="preserve">,    </w:t>
      </w:r>
      <w:r>
        <w:rPr>
          <w:color w:val="808080"/>
        </w:rPr>
        <w:t>-- Need N</w:t>
      </w:r>
    </w:p>
    <w:p w14:paraId="6E2B88F5" w14:textId="77777777" w:rsidR="008B5629" w:rsidRDefault="008B5629" w:rsidP="008B5629">
      <w:pPr>
        <w:pStyle w:val="PL"/>
        <w:rPr>
          <w:color w:val="808080"/>
        </w:rPr>
      </w:pPr>
      <w:r>
        <w:t xml:space="preserve">    sl-SourceRemoteUE-ToReleaseList-r18 </w:t>
      </w:r>
      <w:r>
        <w:rPr>
          <w:color w:val="993366"/>
        </w:rPr>
        <w:t>SEQUENCE</w:t>
      </w:r>
      <w:r>
        <w:t xml:space="preserve"> (</w:t>
      </w:r>
      <w:r>
        <w:rPr>
          <w:color w:val="993366"/>
        </w:rPr>
        <w:t>SIZE</w:t>
      </w:r>
      <w:r>
        <w:t xml:space="preserve"> (1..maxNrofSL-Dest-r16))</w:t>
      </w:r>
      <w:r>
        <w:rPr>
          <w:color w:val="993366"/>
        </w:rPr>
        <w:t xml:space="preserve"> OF</w:t>
      </w:r>
      <w:r>
        <w:t xml:space="preserve"> SL-SourceIdentity-r17          </w:t>
      </w:r>
      <w:r>
        <w:rPr>
          <w:color w:val="993366"/>
        </w:rPr>
        <w:t>OPTIONAL</w:t>
      </w:r>
      <w:r>
        <w:t xml:space="preserve">,    </w:t>
      </w:r>
      <w:r>
        <w:rPr>
          <w:color w:val="808080"/>
        </w:rPr>
        <w:t>-- Need N</w:t>
      </w:r>
    </w:p>
    <w:p w14:paraId="1731FE8A" w14:textId="77777777" w:rsidR="008B5629" w:rsidRDefault="008B5629" w:rsidP="008B5629">
      <w:pPr>
        <w:pStyle w:val="PL"/>
      </w:pPr>
      <w:r>
        <w:t xml:space="preserve">    ...</w:t>
      </w:r>
    </w:p>
    <w:p w14:paraId="73FEBE62" w14:textId="77777777" w:rsidR="008B5629" w:rsidRDefault="008B5629" w:rsidP="008B5629">
      <w:pPr>
        <w:pStyle w:val="PL"/>
      </w:pPr>
      <w:r>
        <w:t>}</w:t>
      </w:r>
    </w:p>
    <w:p w14:paraId="0EDAB608" w14:textId="77777777" w:rsidR="008B5629" w:rsidRDefault="008B5629" w:rsidP="008B5629">
      <w:pPr>
        <w:pStyle w:val="PL"/>
      </w:pPr>
    </w:p>
    <w:p w14:paraId="77861144" w14:textId="77777777" w:rsidR="008B5629" w:rsidRDefault="008B5629" w:rsidP="008B5629">
      <w:pPr>
        <w:pStyle w:val="PL"/>
      </w:pPr>
      <w:r>
        <w:t xml:space="preserve">SL-SourceRemoteUE-Config-r18 ::=   </w:t>
      </w:r>
      <w:r>
        <w:rPr>
          <w:color w:val="993366"/>
        </w:rPr>
        <w:t>SEQUENCE</w:t>
      </w:r>
      <w:r>
        <w:t xml:space="preserve"> {</w:t>
      </w:r>
    </w:p>
    <w:p w14:paraId="6D515F07" w14:textId="77777777" w:rsidR="008B5629" w:rsidRDefault="008B5629" w:rsidP="008B5629">
      <w:pPr>
        <w:pStyle w:val="PL"/>
      </w:pPr>
      <w:r>
        <w:t xml:space="preserve">    sl-SourceUE-Identity-r18           SL-SourceIdentity-r17,</w:t>
      </w:r>
    </w:p>
    <w:p w14:paraId="65B77D29" w14:textId="77777777" w:rsidR="008B5629" w:rsidRDefault="008B5629" w:rsidP="008B5629">
      <w:pPr>
        <w:pStyle w:val="PL"/>
      </w:pPr>
      <w:r>
        <w:t xml:space="preserve">    sl-SRAP-ConfigU2U-r18              SL-SRAP-ConfigU2U-r18,</w:t>
      </w:r>
    </w:p>
    <w:p w14:paraId="4B498435" w14:textId="77777777" w:rsidR="008B5629" w:rsidRDefault="008B5629" w:rsidP="008B5629">
      <w:pPr>
        <w:pStyle w:val="PL"/>
      </w:pPr>
      <w:r>
        <w:t xml:space="preserve">    ...</w:t>
      </w:r>
    </w:p>
    <w:p w14:paraId="5E61B7D3" w14:textId="77777777" w:rsidR="008B5629" w:rsidRDefault="008B5629" w:rsidP="008B5629">
      <w:pPr>
        <w:pStyle w:val="PL"/>
      </w:pPr>
      <w:r>
        <w:lastRenderedPageBreak/>
        <w:t>}</w:t>
      </w:r>
    </w:p>
    <w:p w14:paraId="65D5F9EF" w14:textId="613D8C0E" w:rsidR="008B5629" w:rsidDel="004E7D62" w:rsidRDefault="008B5629" w:rsidP="008B5629">
      <w:pPr>
        <w:pStyle w:val="PL"/>
        <w:rPr>
          <w:del w:id="71" w:author="Ericsson-Min" w:date="2025-10-31T17:35:00Z" w16du:dateUtc="2025-10-31T16:35:00Z"/>
        </w:rPr>
      </w:pPr>
      <w:del w:id="72" w:author="Ericsson-Min" w:date="2025-10-31T17:35:00Z" w16du:dateUtc="2025-10-31T16:35:00Z">
        <w:r w:rsidDel="004E7D62">
          <w:rPr>
            <w:rFonts w:eastAsiaTheme="minorEastAsia"/>
          </w:rPr>
          <w:delText>SL-</w:delText>
        </w:r>
        <w:r w:rsidDel="004E7D62">
          <w:delText>SRAP-Config-</w:delText>
        </w:r>
        <w:r w:rsidDel="007A39AA">
          <w:delText>ToAddMod</w:delText>
        </w:r>
        <w:r w:rsidDel="007A39AA">
          <w:rPr>
            <w:rFonts w:eastAsiaTheme="minorEastAsia"/>
          </w:rPr>
          <w:delText>-</w:delText>
        </w:r>
        <w:r w:rsidDel="004E7D62">
          <w:rPr>
            <w:rFonts w:eastAsiaTheme="minorEastAsia"/>
          </w:rPr>
          <w:delText>r1</w:delText>
        </w:r>
        <w:r w:rsidDel="004E7D62">
          <w:rPr>
            <w:rFonts w:eastAsia="DengXian"/>
          </w:rPr>
          <w:delText>9</w:delText>
        </w:r>
        <w:r w:rsidDel="004E7D62">
          <w:delText xml:space="preserve"> ::=      </w:delText>
        </w:r>
        <w:r w:rsidDel="004E7D62">
          <w:rPr>
            <w:color w:val="993366"/>
          </w:rPr>
          <w:delText>SEQUENCE</w:delText>
        </w:r>
        <w:r w:rsidDel="004E7D62">
          <w:delText xml:space="preserve"> {</w:delText>
        </w:r>
      </w:del>
    </w:p>
    <w:p w14:paraId="5CE22F52" w14:textId="14BDFB34" w:rsidR="008B5629" w:rsidDel="004E7D62" w:rsidRDefault="008B5629" w:rsidP="008B5629">
      <w:pPr>
        <w:pStyle w:val="PL"/>
        <w:rPr>
          <w:del w:id="73" w:author="Ericsson-Min" w:date="2025-10-31T17:35:00Z" w16du:dateUtc="2025-10-31T16:35:00Z"/>
          <w:rFonts w:eastAsia="DengXian"/>
          <w:lang w:eastAsia="zh-CN"/>
        </w:rPr>
      </w:pPr>
      <w:del w:id="74" w:author="Ericsson-Min" w:date="2025-10-31T17:35:00Z" w16du:dateUtc="2025-10-31T16:35:00Z">
        <w:r w:rsidDel="004E7D62">
          <w:delText xml:space="preserve">    </w:delText>
        </w:r>
        <w:r w:rsidDel="004E7D62">
          <w:rPr>
            <w:rFonts w:eastAsiaTheme="minorEastAsia"/>
          </w:rPr>
          <w:delText>sl-</w:delText>
        </w:r>
        <w:r w:rsidDel="004E7D62">
          <w:delText>SRAP-Config</w:delText>
        </w:r>
        <w:r w:rsidDel="004E7D62">
          <w:rPr>
            <w:rFonts w:eastAsia="DengXian"/>
            <w:lang w:eastAsia="zh-CN"/>
          </w:rPr>
          <w:delText>Id</w:delText>
        </w:r>
        <w:r w:rsidDel="004E7D62">
          <w:rPr>
            <w:rFonts w:eastAsiaTheme="minorEastAsia"/>
          </w:rPr>
          <w:delText>-r1</w:delText>
        </w:r>
        <w:r w:rsidDel="004E7D62">
          <w:rPr>
            <w:rFonts w:eastAsia="DengXian"/>
          </w:rPr>
          <w:delText>9</w:delText>
        </w:r>
        <w:r w:rsidDel="004E7D62">
          <w:delText xml:space="preserve">           </w:delText>
        </w:r>
        <w:r w:rsidDel="004E7D62">
          <w:rPr>
            <w:rFonts w:eastAsia="DengXian"/>
            <w:lang w:eastAsia="zh-CN"/>
          </w:rPr>
          <w:delText xml:space="preserve">    </w:delText>
        </w:r>
        <w:r w:rsidDel="004E7D62">
          <w:rPr>
            <w:rFonts w:eastAsiaTheme="minorEastAsia"/>
          </w:rPr>
          <w:delText>SL-</w:delText>
        </w:r>
        <w:r w:rsidDel="004E7D62">
          <w:delText>SRAP-Config</w:delText>
        </w:r>
        <w:r w:rsidDel="004E7D62">
          <w:rPr>
            <w:rFonts w:eastAsia="DengXian"/>
            <w:lang w:eastAsia="zh-CN"/>
          </w:rPr>
          <w:delText>Id</w:delText>
        </w:r>
        <w:r w:rsidDel="004E7D62">
          <w:rPr>
            <w:rFonts w:eastAsiaTheme="minorEastAsia"/>
          </w:rPr>
          <w:delText>-r1</w:delText>
        </w:r>
        <w:r w:rsidDel="004E7D62">
          <w:rPr>
            <w:rFonts w:eastAsia="DengXian"/>
          </w:rPr>
          <w:delText>9</w:delText>
        </w:r>
        <w:r w:rsidDel="004E7D62">
          <w:rPr>
            <w:rFonts w:eastAsia="DengXian"/>
            <w:lang w:eastAsia="zh-CN"/>
          </w:rPr>
          <w:delText>,</w:delText>
        </w:r>
      </w:del>
    </w:p>
    <w:p w14:paraId="6C3E5366" w14:textId="64752826" w:rsidR="008B5629" w:rsidDel="004E7D62" w:rsidRDefault="008B5629" w:rsidP="008B5629">
      <w:pPr>
        <w:pStyle w:val="PL"/>
        <w:rPr>
          <w:del w:id="75" w:author="Ericsson-Min" w:date="2025-10-31T17:35:00Z" w16du:dateUtc="2025-10-31T16:35:00Z"/>
          <w:rFonts w:eastAsia="Times New Roman"/>
          <w:color w:val="808080"/>
          <w:lang w:eastAsia="en-GB"/>
        </w:rPr>
      </w:pPr>
      <w:del w:id="76" w:author="Ericsson-Min" w:date="2025-10-31T17:35:00Z" w16du:dateUtc="2025-10-31T16:35:00Z">
        <w:r w:rsidDel="004E7D62">
          <w:delText xml:space="preserve">    sl-SRAP-ConfigRelay-r17</w:delText>
        </w:r>
      </w:del>
      <w:ins w:id="77" w:author="Huawei-Jagdeep" w:date="2025-10-06T21:30:00Z">
        <w:del w:id="78" w:author="Ericsson-Min" w:date="2025-10-31T17:35:00Z" w16du:dateUtc="2025-10-31T16:35:00Z">
          <w:r w:rsidDel="004E7D62">
            <w:delText>r19</w:delText>
          </w:r>
        </w:del>
      </w:ins>
      <w:del w:id="79" w:author="Ericsson-Min" w:date="2025-10-31T17:35:00Z" w16du:dateUtc="2025-10-31T16:35:00Z">
        <w:r w:rsidDel="004E7D62">
          <w:delText xml:space="preserve">         SL-SRAP-Config-r17</w:delText>
        </w:r>
      </w:del>
    </w:p>
    <w:p w14:paraId="2E125E80" w14:textId="6AC2F32F" w:rsidR="008B5629" w:rsidDel="004E7D62" w:rsidRDefault="008B5629" w:rsidP="008B5629">
      <w:pPr>
        <w:pStyle w:val="PL"/>
        <w:rPr>
          <w:del w:id="80" w:author="Ericsson-Min" w:date="2025-10-31T17:35:00Z" w16du:dateUtc="2025-10-31T16:35:00Z"/>
        </w:rPr>
      </w:pPr>
      <w:del w:id="81" w:author="Ericsson-Min" w:date="2025-10-31T17:35:00Z" w16du:dateUtc="2025-10-31T16:35:00Z">
        <w:r w:rsidDel="004E7D62">
          <w:delText xml:space="preserve">    ...</w:delText>
        </w:r>
      </w:del>
    </w:p>
    <w:p w14:paraId="11C02474" w14:textId="77D286F6" w:rsidR="008B5629" w:rsidDel="004E7D62" w:rsidRDefault="008B5629" w:rsidP="008B5629">
      <w:pPr>
        <w:pStyle w:val="PL"/>
        <w:rPr>
          <w:del w:id="82" w:author="Ericsson-Min" w:date="2025-10-31T17:35:00Z" w16du:dateUtc="2025-10-31T16:35:00Z"/>
        </w:rPr>
      </w:pPr>
      <w:del w:id="83" w:author="Ericsson-Min" w:date="2025-10-31T17:35:00Z" w16du:dateUtc="2025-10-31T16:35:00Z">
        <w:r w:rsidDel="004E7D62">
          <w:delText>}</w:delText>
        </w:r>
      </w:del>
    </w:p>
    <w:p w14:paraId="1343225A" w14:textId="77777777" w:rsidR="008B5629" w:rsidRDefault="008B5629" w:rsidP="008B5629">
      <w:pPr>
        <w:pStyle w:val="PL"/>
      </w:pPr>
    </w:p>
    <w:p w14:paraId="1189909E" w14:textId="77777777" w:rsidR="008B5629" w:rsidRDefault="008B5629" w:rsidP="008B5629">
      <w:pPr>
        <w:pStyle w:val="PL"/>
        <w:rPr>
          <w:color w:val="808080"/>
        </w:rPr>
      </w:pPr>
      <w:r>
        <w:rPr>
          <w:color w:val="808080"/>
        </w:rPr>
        <w:t>-- TAG-SL-L2RELAYUE-CONFIG-STOP</w:t>
      </w:r>
    </w:p>
    <w:p w14:paraId="657DC088" w14:textId="77777777" w:rsidR="008B5629" w:rsidRDefault="008B5629" w:rsidP="008B5629">
      <w:pPr>
        <w:pStyle w:val="PL"/>
        <w:rPr>
          <w:color w:val="808080"/>
        </w:rPr>
      </w:pPr>
      <w:r>
        <w:rPr>
          <w:color w:val="808080"/>
        </w:rPr>
        <w:t>-- ASN1STOP</w:t>
      </w:r>
    </w:p>
    <w:p w14:paraId="24501805" w14:textId="77777777" w:rsidR="008B5629" w:rsidRDefault="008B5629" w:rsidP="008B5629">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8B5629" w14:paraId="7DBE2A5A" w14:textId="77777777" w:rsidTr="008B5629">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2FB63FE6" w14:textId="77777777" w:rsidR="008B5629" w:rsidRDefault="008B5629">
            <w:pPr>
              <w:pStyle w:val="TAH"/>
              <w:rPr>
                <w:b w:val="0"/>
                <w:lang w:eastAsia="en-GB"/>
              </w:rPr>
            </w:pPr>
            <w:r>
              <w:rPr>
                <w:i/>
                <w:lang w:eastAsia="en-GB"/>
              </w:rPr>
              <w:t>SL-L2RelayUE-Config</w:t>
            </w:r>
            <w:r>
              <w:rPr>
                <w:iCs/>
                <w:lang w:eastAsia="en-GB"/>
              </w:rPr>
              <w:t xml:space="preserve"> field descriptions</w:t>
            </w:r>
          </w:p>
        </w:tc>
      </w:tr>
      <w:tr w:rsidR="008B5629" w14:paraId="15202E68" w14:textId="77777777" w:rsidTr="008B5629">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36BA9B2" w14:textId="77777777" w:rsidR="008B5629" w:rsidRDefault="008B5629">
            <w:pPr>
              <w:pStyle w:val="TAL"/>
              <w:rPr>
                <w:b/>
                <w:bCs/>
                <w:i/>
                <w:iCs/>
                <w:lang w:eastAsia="en-GB"/>
              </w:rPr>
            </w:pPr>
            <w:r>
              <w:rPr>
                <w:b/>
                <w:bCs/>
                <w:i/>
                <w:iCs/>
                <w:lang w:eastAsia="en-GB"/>
              </w:rPr>
              <w:t>sl-RemoteUE-ToAddModList</w:t>
            </w:r>
          </w:p>
          <w:p w14:paraId="5459D3D3" w14:textId="77777777" w:rsidR="008B5629" w:rsidRDefault="008B5629">
            <w:pPr>
              <w:pStyle w:val="TAL"/>
              <w:rPr>
                <w:lang w:eastAsia="en-GB"/>
              </w:rPr>
            </w:pPr>
            <w:r>
              <w:rPr>
                <w:lang w:eastAsia="en-GB"/>
              </w:rPr>
              <w:t>List of L2 U2N Remote UEs to be added and modified to the L2 U2N Relay UE.</w:t>
            </w:r>
          </w:p>
        </w:tc>
      </w:tr>
      <w:tr w:rsidR="008B5629" w14:paraId="4594A169" w14:textId="77777777" w:rsidTr="008B5629">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EA0FCB6" w14:textId="77777777" w:rsidR="008B5629" w:rsidRDefault="008B5629">
            <w:pPr>
              <w:pStyle w:val="TAL"/>
              <w:rPr>
                <w:b/>
                <w:bCs/>
                <w:i/>
                <w:iCs/>
                <w:lang w:eastAsia="en-GB"/>
              </w:rPr>
            </w:pPr>
            <w:r>
              <w:rPr>
                <w:b/>
                <w:bCs/>
                <w:i/>
                <w:iCs/>
                <w:lang w:eastAsia="en-GB"/>
              </w:rPr>
              <w:t>sl-RemoteUE-ToReleaseList</w:t>
            </w:r>
          </w:p>
          <w:p w14:paraId="510B9D0B" w14:textId="77777777" w:rsidR="008B5629" w:rsidRDefault="008B5629">
            <w:pPr>
              <w:pStyle w:val="TAL"/>
              <w:rPr>
                <w:lang w:eastAsia="en-GB"/>
              </w:rPr>
            </w:pPr>
            <w:r>
              <w:rPr>
                <w:lang w:eastAsia="en-GB"/>
              </w:rPr>
              <w:t>List of L2 U2N Remote UEs to be released by the L2 U2N Relay UE.</w:t>
            </w:r>
          </w:p>
        </w:tc>
      </w:tr>
      <w:tr w:rsidR="008B5629" w14:paraId="4723DA5D" w14:textId="77777777" w:rsidTr="008B5629">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20120FE" w14:textId="77777777" w:rsidR="008B5629" w:rsidRDefault="008B5629">
            <w:pPr>
              <w:pStyle w:val="TAL"/>
              <w:rPr>
                <w:b/>
                <w:bCs/>
                <w:i/>
                <w:iCs/>
                <w:lang w:eastAsia="en-GB"/>
              </w:rPr>
            </w:pPr>
            <w:r>
              <w:rPr>
                <w:b/>
                <w:bCs/>
                <w:i/>
                <w:iCs/>
                <w:lang w:eastAsia="en-GB"/>
              </w:rPr>
              <w:t>sl-U2U-RemoteUE-ToAddModList</w:t>
            </w:r>
          </w:p>
          <w:p w14:paraId="305BA709" w14:textId="77777777" w:rsidR="008B5629" w:rsidRDefault="008B5629">
            <w:pPr>
              <w:pStyle w:val="TAL"/>
              <w:rPr>
                <w:b/>
                <w:bCs/>
                <w:i/>
                <w:iCs/>
                <w:lang w:eastAsia="en-GB"/>
              </w:rPr>
            </w:pPr>
            <w:r>
              <w:rPr>
                <w:lang w:eastAsia="en-GB"/>
              </w:rPr>
              <w:t>List of target L2 U2U Remote UEs for which the related configuration is to be added and modified to the L2 U2U Relay UE.</w:t>
            </w:r>
          </w:p>
        </w:tc>
      </w:tr>
      <w:tr w:rsidR="008B5629" w14:paraId="7B92C801" w14:textId="77777777" w:rsidTr="008B5629">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57CF04F" w14:textId="77777777" w:rsidR="008B5629" w:rsidRDefault="008B5629">
            <w:pPr>
              <w:pStyle w:val="TAL"/>
              <w:rPr>
                <w:b/>
                <w:bCs/>
                <w:i/>
                <w:iCs/>
                <w:lang w:eastAsia="en-GB"/>
              </w:rPr>
            </w:pPr>
            <w:r>
              <w:rPr>
                <w:b/>
                <w:bCs/>
                <w:i/>
                <w:iCs/>
                <w:lang w:eastAsia="en-GB"/>
              </w:rPr>
              <w:t>sl-U2U-RemoteUE-ToReleaseList</w:t>
            </w:r>
          </w:p>
          <w:p w14:paraId="651BEE53" w14:textId="77777777" w:rsidR="008B5629" w:rsidRDefault="008B5629">
            <w:pPr>
              <w:pStyle w:val="TAL"/>
              <w:rPr>
                <w:b/>
                <w:bCs/>
                <w:i/>
                <w:iCs/>
                <w:lang w:eastAsia="en-GB"/>
              </w:rPr>
            </w:pPr>
            <w:r>
              <w:rPr>
                <w:lang w:eastAsia="en-GB"/>
              </w:rPr>
              <w:t>List of target L2 U2U Remote UEs for which the related configuration is to be released by the L2 U2U Relay UE.</w:t>
            </w:r>
          </w:p>
        </w:tc>
      </w:tr>
      <w:tr w:rsidR="008B5629" w14:paraId="6D4BD120" w14:textId="77777777" w:rsidTr="008B5629">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90FD71B" w14:textId="77777777" w:rsidR="008B5629" w:rsidRDefault="008B5629">
            <w:pPr>
              <w:pStyle w:val="TAL"/>
              <w:rPr>
                <w:b/>
                <w:bCs/>
                <w:i/>
                <w:iCs/>
                <w:lang w:eastAsia="en-GB"/>
              </w:rPr>
            </w:pPr>
            <w:r>
              <w:rPr>
                <w:b/>
                <w:bCs/>
                <w:i/>
                <w:iCs/>
                <w:lang w:eastAsia="en-GB"/>
              </w:rPr>
              <w:t>sl-U2U-SourceRemoteUE-ToAddModList</w:t>
            </w:r>
          </w:p>
          <w:p w14:paraId="7FBC13AD" w14:textId="77777777" w:rsidR="008B5629" w:rsidRDefault="008B5629">
            <w:pPr>
              <w:pStyle w:val="TAL"/>
              <w:rPr>
                <w:b/>
                <w:bCs/>
                <w:i/>
                <w:iCs/>
                <w:lang w:eastAsia="en-GB"/>
              </w:rPr>
            </w:pPr>
            <w:r>
              <w:rPr>
                <w:lang w:eastAsia="en-GB"/>
              </w:rPr>
              <w:t>List of Source L2 U2U Remote UEs for which the related configuration is to be added and modified</w:t>
            </w:r>
            <w:r>
              <w:t xml:space="preserve"> relative to the destination L2 U2U Remote UE identified by the </w:t>
            </w:r>
            <w:r>
              <w:rPr>
                <w:i/>
                <w:iCs/>
              </w:rPr>
              <w:t>sl-L2IdentityRemoteUE</w:t>
            </w:r>
            <w:r>
              <w:rPr>
                <w:lang w:eastAsia="en-GB"/>
              </w:rPr>
              <w:t>.</w:t>
            </w:r>
          </w:p>
        </w:tc>
      </w:tr>
      <w:tr w:rsidR="008B5629" w14:paraId="186C2FD2" w14:textId="77777777" w:rsidTr="008B5629">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10A2AD71" w14:textId="77777777" w:rsidR="008B5629" w:rsidRDefault="008B5629">
            <w:pPr>
              <w:pStyle w:val="TAL"/>
              <w:rPr>
                <w:b/>
                <w:bCs/>
                <w:i/>
                <w:iCs/>
                <w:lang w:eastAsia="en-GB"/>
              </w:rPr>
            </w:pPr>
            <w:r>
              <w:rPr>
                <w:b/>
                <w:bCs/>
                <w:i/>
                <w:iCs/>
                <w:lang w:eastAsia="en-GB"/>
              </w:rPr>
              <w:t>sl-U2U-SourceRemoteUE-ToReleaseList</w:t>
            </w:r>
          </w:p>
          <w:p w14:paraId="4BE4826B" w14:textId="77777777" w:rsidR="008B5629" w:rsidRDefault="008B5629">
            <w:pPr>
              <w:pStyle w:val="TAL"/>
              <w:rPr>
                <w:b/>
                <w:bCs/>
                <w:i/>
                <w:iCs/>
                <w:lang w:eastAsia="en-GB"/>
              </w:rPr>
            </w:pPr>
            <w:r>
              <w:rPr>
                <w:lang w:eastAsia="en-GB"/>
              </w:rPr>
              <w:t>List of Source L2 U2U Remote UEs for which the related configuration is to be released</w:t>
            </w:r>
            <w:r>
              <w:t xml:space="preserve"> relative to the destination L2 U2U Remote UE identified by the </w:t>
            </w:r>
            <w:r>
              <w:rPr>
                <w:i/>
                <w:iCs/>
              </w:rPr>
              <w:t>sl-L2IdentityRemoteUE</w:t>
            </w:r>
            <w:r>
              <w:rPr>
                <w:lang w:eastAsia="en-GB"/>
              </w:rPr>
              <w:t>.</w:t>
            </w:r>
          </w:p>
        </w:tc>
      </w:tr>
      <w:tr w:rsidR="008B5629" w14:paraId="41BDDEDC" w14:textId="77777777" w:rsidTr="008B5629">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97342D1" w14:textId="6FA6C633" w:rsidR="008B5629" w:rsidRDefault="008B5629">
            <w:pPr>
              <w:pStyle w:val="TAL"/>
              <w:rPr>
                <w:b/>
                <w:bCs/>
                <w:i/>
                <w:iCs/>
                <w:lang w:eastAsia="en-GB"/>
              </w:rPr>
            </w:pPr>
            <w:bookmarkStart w:id="84" w:name="_Hlk210682677"/>
            <w:r>
              <w:rPr>
                <w:b/>
                <w:bCs/>
                <w:i/>
                <w:iCs/>
                <w:lang w:eastAsia="en-GB"/>
              </w:rPr>
              <w:t>sl-SRAP-ConfigRelay</w:t>
            </w:r>
            <w:r>
              <w:rPr>
                <w:rFonts w:eastAsia="DengXian"/>
                <w:b/>
                <w:bCs/>
                <w:i/>
                <w:iCs/>
              </w:rPr>
              <w:t>-</w:t>
            </w:r>
            <w:del w:id="85" w:author="Ericsson-Min" w:date="2025-10-31T17:28:00Z" w16du:dateUtc="2025-10-31T16:28:00Z">
              <w:r w:rsidDel="007942A8">
                <w:rPr>
                  <w:b/>
                  <w:bCs/>
                  <w:i/>
                  <w:iCs/>
                  <w:lang w:eastAsia="en-GB"/>
                </w:rPr>
                <w:delText>ToAddMo</w:delText>
              </w:r>
              <w:r w:rsidDel="007942A8">
                <w:rPr>
                  <w:rFonts w:eastAsia="DengXian"/>
                  <w:b/>
                  <w:bCs/>
                  <w:i/>
                  <w:iCs/>
                </w:rPr>
                <w:delText>d</w:delText>
              </w:r>
            </w:del>
            <w:r>
              <w:rPr>
                <w:b/>
                <w:bCs/>
                <w:i/>
                <w:iCs/>
                <w:lang w:eastAsia="en-GB"/>
              </w:rPr>
              <w:t>List</w:t>
            </w:r>
            <w:bookmarkEnd w:id="84"/>
          </w:p>
          <w:p w14:paraId="25D6EFE5" w14:textId="77777777" w:rsidR="008B5629" w:rsidRDefault="008B5629">
            <w:pPr>
              <w:pStyle w:val="TAL"/>
              <w:rPr>
                <w:b/>
                <w:bCs/>
                <w:i/>
                <w:iCs/>
                <w:lang w:eastAsia="en-GB"/>
              </w:rPr>
            </w:pPr>
            <w:r>
              <w:rPr>
                <w:lang w:eastAsia="en-GB"/>
              </w:rPr>
              <w:t>List of SRAP configuration for each indirectly connected child UE in the multi hop case</w:t>
            </w:r>
          </w:p>
        </w:tc>
      </w:tr>
      <w:tr w:rsidR="008B5629" w:rsidDel="007942A8" w14:paraId="71EF1D67" w14:textId="45B6A4BB" w:rsidTr="008B5629">
        <w:trPr>
          <w:cantSplit/>
          <w:trHeight w:val="70"/>
          <w:tblHeader/>
          <w:del w:id="86" w:author="Ericsson-Min" w:date="2025-10-31T17:28:00Z"/>
        </w:trPr>
        <w:tc>
          <w:tcPr>
            <w:tcW w:w="14310" w:type="dxa"/>
            <w:tcBorders>
              <w:top w:val="single" w:sz="4" w:space="0" w:color="808080"/>
              <w:left w:val="single" w:sz="4" w:space="0" w:color="808080"/>
              <w:bottom w:val="single" w:sz="4" w:space="0" w:color="808080"/>
              <w:right w:val="single" w:sz="4" w:space="0" w:color="808080"/>
            </w:tcBorders>
            <w:hideMark/>
          </w:tcPr>
          <w:p w14:paraId="2C1B8061" w14:textId="18F9BE27" w:rsidR="008B5629" w:rsidDel="007942A8" w:rsidRDefault="008B5629">
            <w:pPr>
              <w:pStyle w:val="TAL"/>
              <w:rPr>
                <w:del w:id="87" w:author="Ericsson-Min" w:date="2025-10-31T17:28:00Z" w16du:dateUtc="2025-10-31T16:28:00Z"/>
                <w:b/>
                <w:bCs/>
                <w:i/>
                <w:iCs/>
                <w:lang w:eastAsia="en-GB"/>
              </w:rPr>
            </w:pPr>
            <w:bookmarkStart w:id="88" w:name="_Hlk210682702"/>
            <w:del w:id="89" w:author="Ericsson-Min" w:date="2025-10-31T17:28:00Z" w16du:dateUtc="2025-10-31T16:28:00Z">
              <w:r w:rsidDel="007942A8">
                <w:rPr>
                  <w:b/>
                  <w:bCs/>
                  <w:i/>
                  <w:iCs/>
                  <w:lang w:eastAsia="en-GB"/>
                </w:rPr>
                <w:delText>sl-SRAP-ConfigRelay</w:delText>
              </w:r>
              <w:r w:rsidDel="007942A8">
                <w:rPr>
                  <w:rFonts w:eastAsia="DengXian"/>
                  <w:b/>
                  <w:bCs/>
                  <w:i/>
                  <w:iCs/>
                </w:rPr>
                <w:delText>-</w:delText>
              </w:r>
              <w:r w:rsidDel="007942A8">
                <w:rPr>
                  <w:b/>
                  <w:bCs/>
                  <w:i/>
                  <w:iCs/>
                  <w:lang w:eastAsia="en-GB"/>
                </w:rPr>
                <w:delText>To</w:delText>
              </w:r>
              <w:r w:rsidDel="007942A8">
                <w:rPr>
                  <w:rFonts w:eastAsia="DengXian"/>
                  <w:b/>
                  <w:bCs/>
                  <w:i/>
                  <w:iCs/>
                </w:rPr>
                <w:delText>Release</w:delText>
              </w:r>
              <w:r w:rsidDel="007942A8">
                <w:rPr>
                  <w:b/>
                  <w:bCs/>
                  <w:i/>
                  <w:iCs/>
                  <w:lang w:eastAsia="en-GB"/>
                </w:rPr>
                <w:delText>List</w:delText>
              </w:r>
              <w:bookmarkEnd w:id="88"/>
            </w:del>
          </w:p>
          <w:p w14:paraId="3618D6A4" w14:textId="79D6EFB3" w:rsidR="008B5629" w:rsidDel="007942A8" w:rsidRDefault="008B5629">
            <w:pPr>
              <w:pStyle w:val="TAL"/>
              <w:rPr>
                <w:del w:id="90" w:author="Ericsson-Min" w:date="2025-10-31T17:28:00Z" w16du:dateUtc="2025-10-31T16:28:00Z"/>
                <w:b/>
                <w:bCs/>
                <w:i/>
                <w:iCs/>
                <w:lang w:eastAsia="en-GB"/>
              </w:rPr>
            </w:pPr>
            <w:del w:id="91" w:author="Ericsson-Min" w:date="2025-10-31T17:28:00Z" w16du:dateUtc="2025-10-31T16:28:00Z">
              <w:r w:rsidDel="007942A8">
                <w:rPr>
                  <w:lang w:eastAsia="en-GB"/>
                </w:rPr>
                <w:delText xml:space="preserve">List of SRAP configuration be </w:delText>
              </w:r>
              <w:r w:rsidDel="007942A8">
                <w:rPr>
                  <w:rFonts w:eastAsia="DengXian"/>
                </w:rPr>
                <w:delText>released</w:delText>
              </w:r>
              <w:r w:rsidDel="007942A8">
                <w:rPr>
                  <w:lang w:eastAsia="en-GB"/>
                </w:rPr>
                <w:delText xml:space="preserve"> for each indirectly connected child UE in the multi hop case</w:delText>
              </w:r>
            </w:del>
          </w:p>
        </w:tc>
      </w:tr>
    </w:tbl>
    <w:p w14:paraId="7D47F1B9" w14:textId="77777777" w:rsidR="008B5629" w:rsidRDefault="008B5629" w:rsidP="008B5629">
      <w:pPr>
        <w:rPr>
          <w:rFonts w:eastAsia="Yu Mincho"/>
          <w:lang w:eastAsia="zh-CN"/>
        </w:rPr>
      </w:pPr>
    </w:p>
    <w:p w14:paraId="2160CFD9" w14:textId="77777777" w:rsidR="005D5774" w:rsidRDefault="005D5774" w:rsidP="005D5774">
      <w:r>
        <w:rPr>
          <w:rFonts w:eastAsia="Yu Mincho"/>
          <w:iCs/>
        </w:rPr>
        <w:t>&lt;Omitted Text&gt;</w:t>
      </w:r>
    </w:p>
    <w:p w14:paraId="5355C282" w14:textId="77777777" w:rsidR="005012B3" w:rsidRDefault="005012B3" w:rsidP="005012B3">
      <w:pPr>
        <w:pStyle w:val="B2"/>
        <w:rPr>
          <w:lang w:eastAsia="zh-CN"/>
        </w:rPr>
      </w:pPr>
    </w:p>
    <w:p w14:paraId="1C13CED8" w14:textId="77777777" w:rsidR="005012B3" w:rsidRDefault="005012B3" w:rsidP="005012B3">
      <w:pPr>
        <w:pStyle w:val="Heading5"/>
        <w:rPr>
          <w:rFonts w:eastAsia="MS Mincho"/>
        </w:rPr>
      </w:pPr>
      <w:r>
        <w:t>5.3.5.15.3</w:t>
      </w:r>
      <w:r>
        <w:tab/>
        <w:t>L2 U2N or U2U Remote UE Addition/Modification</w:t>
      </w:r>
    </w:p>
    <w:p w14:paraId="3EF2F13C" w14:textId="77777777" w:rsidR="005012B3" w:rsidRDefault="005012B3" w:rsidP="005012B3">
      <w:pPr>
        <w:rPr>
          <w:rFonts w:eastAsia="MS Mincho"/>
        </w:rPr>
      </w:pPr>
      <w:r>
        <w:t>The L2 U2N Relay UE shall:</w:t>
      </w:r>
    </w:p>
    <w:p w14:paraId="091D708E" w14:textId="77777777" w:rsidR="005012B3" w:rsidRDefault="005012B3" w:rsidP="005012B3">
      <w:pPr>
        <w:pStyle w:val="B1"/>
      </w:pPr>
      <w:r>
        <w:lastRenderedPageBreak/>
        <w:t>1&gt;</w:t>
      </w:r>
      <w:r>
        <w:tab/>
        <w:t>if no SRAP entity has been established:</w:t>
      </w:r>
    </w:p>
    <w:p w14:paraId="49739E53" w14:textId="77777777" w:rsidR="005012B3" w:rsidRDefault="005012B3" w:rsidP="005012B3">
      <w:pPr>
        <w:pStyle w:val="B2"/>
      </w:pPr>
      <w:r>
        <w:t>2&gt;</w:t>
      </w:r>
      <w:r>
        <w:tab/>
        <w:t>establish a SRAP entity as specified in TS 38.351 [66];</w:t>
      </w:r>
    </w:p>
    <w:p w14:paraId="738DAC78" w14:textId="77777777" w:rsidR="005012B3" w:rsidRDefault="005012B3" w:rsidP="005012B3">
      <w:pPr>
        <w:pStyle w:val="B1"/>
      </w:pPr>
      <w:r>
        <w:t>1&gt;</w:t>
      </w:r>
      <w:r>
        <w:tab/>
        <w:t xml:space="preserve">for each </w:t>
      </w:r>
      <w:r>
        <w:rPr>
          <w:i/>
        </w:rPr>
        <w:t>sl-L2IdentityRemote</w:t>
      </w:r>
      <w:r>
        <w:t xml:space="preserve"> value included in the </w:t>
      </w:r>
      <w:r>
        <w:rPr>
          <w:i/>
        </w:rPr>
        <w:t xml:space="preserve">sl-RemoteUE-ToAddModList </w:t>
      </w:r>
      <w:r>
        <w:t>that is not part of the current UE configuration (L2 U2N Remote UE Addition):</w:t>
      </w:r>
    </w:p>
    <w:p w14:paraId="1D1E5B07" w14:textId="10F9F794" w:rsidR="005012B3" w:rsidRDefault="005012B3" w:rsidP="005012B3">
      <w:pPr>
        <w:pStyle w:val="B2"/>
      </w:pPr>
      <w:r>
        <w:t>2&gt;</w:t>
      </w:r>
      <w:r>
        <w:tab/>
        <w:t xml:space="preserve">configure the parameters to SRAP entity in accordance with the </w:t>
      </w:r>
      <w:r>
        <w:rPr>
          <w:i/>
        </w:rPr>
        <w:t xml:space="preserve">sl-SRAP-ConfigRelay </w:t>
      </w:r>
      <w:r>
        <w:rPr>
          <w:rFonts w:eastAsiaTheme="minorEastAsia"/>
          <w:iCs/>
        </w:rPr>
        <w:t xml:space="preserve">and </w:t>
      </w:r>
      <w:r>
        <w:rPr>
          <w:i/>
        </w:rPr>
        <w:t>sl-SRAP-ConfigRelay</w:t>
      </w:r>
      <w:ins w:id="92" w:author="Huawei-Jagdeep" w:date="2025-10-06T21:26:00Z">
        <w:r>
          <w:rPr>
            <w:i/>
          </w:rPr>
          <w:t>-</w:t>
        </w:r>
      </w:ins>
      <w:del w:id="93" w:author="Ericsson-Min" w:date="2025-10-31T17:37:00Z" w16du:dateUtc="2025-10-31T16:37:00Z">
        <w:r w:rsidDel="008C5F74">
          <w:rPr>
            <w:i/>
          </w:rPr>
          <w:delText>ToAddMod</w:delText>
        </w:r>
      </w:del>
      <w:r>
        <w:rPr>
          <w:rFonts w:eastAsiaTheme="minorEastAsia"/>
          <w:i/>
        </w:rPr>
        <w:t>List</w:t>
      </w:r>
      <w:del w:id="94" w:author="Ericsson-Min" w:date="2025-10-31T17:37:00Z" w16du:dateUtc="2025-10-31T16:37:00Z">
        <w:r w:rsidDel="008C5F74">
          <w:rPr>
            <w:rFonts w:eastAsiaTheme="minorEastAsia"/>
            <w:i/>
          </w:rPr>
          <w:delText xml:space="preserve"> </w:delText>
        </w:r>
        <w:r w:rsidDel="008C5F74">
          <w:rPr>
            <w:rFonts w:eastAsiaTheme="minorEastAsia"/>
            <w:iCs/>
          </w:rPr>
          <w:delText>if applicable</w:delText>
        </w:r>
      </w:del>
      <w:r>
        <w:t>;</w:t>
      </w:r>
    </w:p>
    <w:p w14:paraId="3096D085" w14:textId="77777777" w:rsidR="005012B3" w:rsidRDefault="005012B3" w:rsidP="005012B3">
      <w:pPr>
        <w:pStyle w:val="B2"/>
        <w:rPr>
          <w:rFonts w:eastAsia="DengXian"/>
        </w:rPr>
      </w:pPr>
      <w:r>
        <w:rPr>
          <w:rFonts w:eastAsia="DengXian"/>
        </w:rPr>
        <w:t>2&gt;</w:t>
      </w:r>
      <w:r>
        <w:rPr>
          <w:rFonts w:eastAsia="DengXian"/>
        </w:rPr>
        <w:tab/>
        <w:t xml:space="preserve">if SRB1 is included in </w:t>
      </w:r>
      <w:r>
        <w:rPr>
          <w:rFonts w:eastAsia="DengXian"/>
          <w:i/>
        </w:rPr>
        <w:t>sl-MappingToAddModList</w:t>
      </w:r>
      <w:r>
        <w:rPr>
          <w:rFonts w:eastAsia="DengXian"/>
        </w:rPr>
        <w:t xml:space="preserve">, and </w:t>
      </w:r>
      <w:r>
        <w:rPr>
          <w:i/>
        </w:rPr>
        <w:t>sl-EgressRLC-ChannelPC5</w:t>
      </w:r>
      <w:r>
        <w:rPr>
          <w:rFonts w:eastAsia="DengXian"/>
        </w:rPr>
        <w:t xml:space="preserve"> is configured:</w:t>
      </w:r>
    </w:p>
    <w:p w14:paraId="24CA41E7" w14:textId="77777777" w:rsidR="005012B3" w:rsidRDefault="005012B3" w:rsidP="005012B3">
      <w:pPr>
        <w:pStyle w:val="B3"/>
      </w:pPr>
      <w:r>
        <w:t>3&gt;</w:t>
      </w:r>
      <w:r>
        <w:tab/>
        <w:t>release SL-RLC1, if established;</w:t>
      </w:r>
    </w:p>
    <w:p w14:paraId="7E4F0E9C" w14:textId="77777777" w:rsidR="005012B3" w:rsidRDefault="005012B3" w:rsidP="005012B3">
      <w:pPr>
        <w:pStyle w:val="B3"/>
        <w:rPr>
          <w:rFonts w:eastAsia="DengXian"/>
        </w:rPr>
      </w:pPr>
      <w:r>
        <w:t>3&gt;</w:t>
      </w:r>
      <w:r>
        <w:tab/>
        <w:t xml:space="preserve">associate the PC5 Relay RLC channel as indicated by </w:t>
      </w:r>
      <w:r>
        <w:rPr>
          <w:i/>
        </w:rPr>
        <w:t xml:space="preserve">sl-EgressRLC-ChannelPC5 </w:t>
      </w:r>
      <w:r>
        <w:rPr>
          <w:rFonts w:eastAsia="DengXian"/>
        </w:rPr>
        <w:t>with SRB1;</w:t>
      </w:r>
    </w:p>
    <w:p w14:paraId="39F072C1" w14:textId="77777777" w:rsidR="005012B3" w:rsidRDefault="005012B3" w:rsidP="005012B3">
      <w:pPr>
        <w:pStyle w:val="B2"/>
        <w:rPr>
          <w:rFonts w:eastAsia="DengXian"/>
        </w:rPr>
      </w:pPr>
      <w:r>
        <w:t>2&gt;</w:t>
      </w:r>
      <w:r>
        <w:tab/>
        <w:t xml:space="preserve">else: (i.e. SRB1 is not </w:t>
      </w:r>
      <w:r>
        <w:rPr>
          <w:rFonts w:eastAsia="DengXian"/>
        </w:rPr>
        <w:t xml:space="preserve">included in </w:t>
      </w:r>
      <w:r>
        <w:rPr>
          <w:rFonts w:eastAsia="DengXian"/>
          <w:i/>
        </w:rPr>
        <w:t>sl-MappingToAddModList</w:t>
      </w:r>
      <w:r>
        <w:rPr>
          <w:rFonts w:eastAsia="DengXian"/>
        </w:rPr>
        <w:t xml:space="preserve">, or SRB1 is included in </w:t>
      </w:r>
      <w:r>
        <w:rPr>
          <w:rFonts w:eastAsia="DengXian"/>
          <w:i/>
        </w:rPr>
        <w:t>sl-MappingToAddModList</w:t>
      </w:r>
      <w:r>
        <w:rPr>
          <w:rFonts w:eastAsia="DengXian"/>
        </w:rPr>
        <w:t xml:space="preserve">, but </w:t>
      </w:r>
      <w:r>
        <w:rPr>
          <w:i/>
        </w:rPr>
        <w:t>sl-EgressRLC-ChannelPC5</w:t>
      </w:r>
      <w:r>
        <w:rPr>
          <w:rFonts w:eastAsia="DengXian"/>
        </w:rPr>
        <w:t xml:space="preserve"> is not configured)</w:t>
      </w:r>
    </w:p>
    <w:p w14:paraId="586F2829" w14:textId="77777777" w:rsidR="005012B3" w:rsidRDefault="005012B3" w:rsidP="005012B3">
      <w:pPr>
        <w:pStyle w:val="B3"/>
        <w:rPr>
          <w:rFonts w:eastAsia="DengXian"/>
        </w:rPr>
      </w:pPr>
      <w:r>
        <w:t>3&gt;</w:t>
      </w:r>
      <w:r>
        <w:tab/>
        <w:t xml:space="preserve">if </w:t>
      </w:r>
      <w:r>
        <w:rPr>
          <w:rFonts w:eastAsia="DengXian"/>
        </w:rPr>
        <w:t>SL-RLC1 is not established:</w:t>
      </w:r>
    </w:p>
    <w:p w14:paraId="3B6482C3" w14:textId="77777777" w:rsidR="005012B3" w:rsidRDefault="005012B3" w:rsidP="005012B3">
      <w:pPr>
        <w:pStyle w:val="B4"/>
      </w:pPr>
      <w:r>
        <w:t>4&gt;</w:t>
      </w:r>
      <w:r>
        <w:tab/>
      </w:r>
      <w:r>
        <w:rPr>
          <w:rFonts w:eastAsia="DengXian"/>
        </w:rPr>
        <w:t>apply the default configuration of SL-RLC1 as specified in clause 9.2.4</w:t>
      </w:r>
      <w:r>
        <w:t xml:space="preserve"> and associate it with</w:t>
      </w:r>
      <w:r>
        <w:rPr>
          <w:rFonts w:eastAsia="DengXian"/>
        </w:rPr>
        <w:t xml:space="preserve"> the SRB1;</w:t>
      </w:r>
    </w:p>
    <w:p w14:paraId="19F952D3" w14:textId="77777777" w:rsidR="005012B3" w:rsidRDefault="005012B3" w:rsidP="005012B3">
      <w:pPr>
        <w:pStyle w:val="B1"/>
      </w:pPr>
      <w:r>
        <w:t>1&gt;</w:t>
      </w:r>
      <w:r>
        <w:tab/>
        <w:t xml:space="preserve">for each </w:t>
      </w:r>
      <w:r>
        <w:rPr>
          <w:i/>
        </w:rPr>
        <w:t xml:space="preserve">sl-L2IdentityRemote </w:t>
      </w:r>
      <w:r>
        <w:t xml:space="preserve">value included in the </w:t>
      </w:r>
      <w:r>
        <w:rPr>
          <w:i/>
        </w:rPr>
        <w:t xml:space="preserve">sl-RemoteUE-ToAddModList </w:t>
      </w:r>
      <w:r>
        <w:t>that is part of the current UE configuration (L2 U2N Remote UE modification):</w:t>
      </w:r>
    </w:p>
    <w:p w14:paraId="0CEB3648" w14:textId="6DC52215" w:rsidR="005012B3" w:rsidRDefault="005012B3" w:rsidP="005012B3">
      <w:pPr>
        <w:pStyle w:val="B2"/>
      </w:pPr>
      <w:r>
        <w:t>2&gt;</w:t>
      </w:r>
      <w:r>
        <w:tab/>
        <w:t>modify the configuration in accordance with the</w:t>
      </w:r>
      <w:r>
        <w:rPr>
          <w:i/>
        </w:rPr>
        <w:t xml:space="preserve"> sl-SRAP-ConfigRelay </w:t>
      </w:r>
      <w:r>
        <w:rPr>
          <w:rFonts w:eastAsia="DengXian"/>
          <w:iCs/>
        </w:rPr>
        <w:t xml:space="preserve">and </w:t>
      </w:r>
      <w:r>
        <w:rPr>
          <w:i/>
        </w:rPr>
        <w:t>sl-SRAP-ConfigRelay</w:t>
      </w:r>
      <w:ins w:id="95" w:author="Huawei-Jagdeep" w:date="2025-10-06T21:27:00Z">
        <w:r>
          <w:rPr>
            <w:i/>
          </w:rPr>
          <w:t>-</w:t>
        </w:r>
      </w:ins>
      <w:del w:id="96" w:author="Ericsson-Min" w:date="2025-10-31T17:38:00Z" w16du:dateUtc="2025-10-31T16:38:00Z">
        <w:r w:rsidDel="00E347CD">
          <w:rPr>
            <w:i/>
          </w:rPr>
          <w:delText>ToAddMod</w:delText>
        </w:r>
      </w:del>
      <w:r>
        <w:rPr>
          <w:rFonts w:eastAsiaTheme="minorEastAsia"/>
          <w:i/>
        </w:rPr>
        <w:t>List</w:t>
      </w:r>
      <w:del w:id="97" w:author="Ericsson-Min" w:date="2025-10-31T17:38:00Z" w16du:dateUtc="2025-10-31T16:38:00Z">
        <w:r w:rsidDel="00E347CD">
          <w:rPr>
            <w:rFonts w:eastAsia="DengXian"/>
            <w:i/>
          </w:rPr>
          <w:delText>/</w:delText>
        </w:r>
        <w:r w:rsidDel="00E347CD">
          <w:rPr>
            <w:i/>
          </w:rPr>
          <w:delText xml:space="preserve"> sl-SRAP-ConfigRelay</w:delText>
        </w:r>
      </w:del>
      <w:ins w:id="98" w:author="Huawei-Jagdeep" w:date="2025-10-06T21:27:00Z">
        <w:del w:id="99" w:author="Ericsson-Min" w:date="2025-10-31T17:38:00Z" w16du:dateUtc="2025-10-31T16:38:00Z">
          <w:r w:rsidDel="00E347CD">
            <w:rPr>
              <w:i/>
            </w:rPr>
            <w:delText>-</w:delText>
          </w:r>
        </w:del>
      </w:ins>
      <w:del w:id="100" w:author="Ericsson-Min" w:date="2025-10-31T17:38:00Z" w16du:dateUtc="2025-10-31T16:38:00Z">
        <w:r w:rsidDel="00E347CD">
          <w:rPr>
            <w:i/>
          </w:rPr>
          <w:delText>To</w:delText>
        </w:r>
        <w:r w:rsidDel="00E347CD">
          <w:rPr>
            <w:rFonts w:eastAsia="DengXian"/>
            <w:i/>
          </w:rPr>
          <w:delText>Release</w:delText>
        </w:r>
        <w:r w:rsidDel="00E347CD">
          <w:rPr>
            <w:rFonts w:eastAsiaTheme="minorEastAsia"/>
            <w:i/>
          </w:rPr>
          <w:delText>List</w:delText>
        </w:r>
        <w:r w:rsidDel="00E347CD">
          <w:rPr>
            <w:rFonts w:eastAsiaTheme="minorEastAsia"/>
            <w:iCs/>
          </w:rPr>
          <w:delText xml:space="preserve"> if applicable</w:delText>
        </w:r>
      </w:del>
      <w:r>
        <w:t>;</w:t>
      </w:r>
    </w:p>
    <w:p w14:paraId="368E2287" w14:textId="77777777" w:rsidR="005012B3" w:rsidRDefault="005012B3" w:rsidP="005012B3">
      <w:pPr>
        <w:pStyle w:val="NO"/>
        <w:rPr>
          <w:ins w:id="101" w:author="Post-RAN2#131bis" w:date="2025-10-20T15:01:00Z"/>
          <w:lang w:eastAsia="en-US"/>
        </w:rPr>
      </w:pPr>
      <w:ins w:id="102" w:author="Post-RAN2#131bis" w:date="2025-10-20T14:43:00Z">
        <w:r>
          <w:t xml:space="preserve">Note </w:t>
        </w:r>
      </w:ins>
      <w:ins w:id="103" w:author="Post-RAN2#131bis" w:date="2025-10-20T14:51:00Z">
        <w:r>
          <w:t>1</w:t>
        </w:r>
      </w:ins>
      <w:ins w:id="104" w:author="Post-RAN2#131bis" w:date="2025-10-20T14:43:00Z">
        <w:r>
          <w:t xml:space="preserve">: </w:t>
        </w:r>
      </w:ins>
      <w:ins w:id="105" w:author="Post-RAN2#131bis" w:date="2025-10-20T14:45:00Z">
        <w:r>
          <w:t>The network will not configure</w:t>
        </w:r>
      </w:ins>
      <w:ins w:id="106" w:author="Post-RAN2#131bis" w:date="2025-10-20T14:46:00Z">
        <w:r>
          <w:t xml:space="preserve"> </w:t>
        </w:r>
      </w:ins>
      <w:ins w:id="107" w:author="Post-RAN2#131bis" w:date="2025-10-20T14:53:00Z">
        <w:r>
          <w:t>Intermediate U2N Relay UE</w:t>
        </w:r>
      </w:ins>
      <w:ins w:id="108" w:author="Post-RAN2#131bis" w:date="2025-10-24T09:45:00Z">
        <w:r>
          <w:t>’</w:t>
        </w:r>
      </w:ins>
      <w:ins w:id="109" w:author="Post-RAN2#131bis" w:date="2025-10-20T14:53:00Z">
        <w:r>
          <w:t xml:space="preserve">s </w:t>
        </w:r>
      </w:ins>
      <w:ins w:id="110" w:author="Post-RAN2#131bis" w:date="2025-10-24T09:33:00Z">
        <w:r>
          <w:t xml:space="preserve">direct child </w:t>
        </w:r>
      </w:ins>
      <w:ins w:id="111" w:author="Post-RAN2#131bis" w:date="2025-10-20T14:53:00Z">
        <w:r>
          <w:t xml:space="preserve">and </w:t>
        </w:r>
      </w:ins>
      <w:ins w:id="112" w:author="Post-RAN2#131bis" w:date="2025-10-21T14:47:00Z">
        <w:r>
          <w:t xml:space="preserve">its </w:t>
        </w:r>
      </w:ins>
      <w:ins w:id="113" w:author="Post-RAN2#131bis" w:date="2025-10-20T14:46:00Z">
        <w:r>
          <w:t xml:space="preserve">indirectly connected child </w:t>
        </w:r>
      </w:ins>
      <w:ins w:id="114" w:author="Post-RAN2#131bis" w:date="2025-10-20T14:58:00Z">
        <w:r>
          <w:t xml:space="preserve">UEs </w:t>
        </w:r>
      </w:ins>
      <w:ins w:id="115" w:author="Post-RAN2#131bis" w:date="2025-10-24T09:42:00Z">
        <w:r>
          <w:t xml:space="preserve">under this direct child </w:t>
        </w:r>
      </w:ins>
      <w:ins w:id="116" w:author="Post-RAN2#131bis" w:date="2025-10-20T15:01:00Z">
        <w:r>
          <w:t xml:space="preserve">with </w:t>
        </w:r>
      </w:ins>
      <w:ins w:id="117" w:author="Post-RAN2#131bis" w:date="2025-10-20T14:46:00Z">
        <w:r>
          <w:t xml:space="preserve">SL-RLC1 </w:t>
        </w:r>
      </w:ins>
      <w:ins w:id="118" w:author="Post-RAN2#131bis" w:date="2025-10-20T15:01:00Z">
        <w:r>
          <w:t xml:space="preserve">using both </w:t>
        </w:r>
      </w:ins>
      <w:ins w:id="119" w:author="Post-RAN2#131bis" w:date="2025-10-20T14:46:00Z">
        <w:r>
          <w:t xml:space="preserve">default </w:t>
        </w:r>
      </w:ins>
      <w:ins w:id="120" w:author="Post-RAN2#131bis" w:date="2025-10-20T14:47:00Z">
        <w:r>
          <w:t>and</w:t>
        </w:r>
      </w:ins>
      <w:ins w:id="121" w:author="Post-RAN2#131bis" w:date="2025-10-20T14:46:00Z">
        <w:r>
          <w:t xml:space="preserve"> with dedicated configuration</w:t>
        </w:r>
      </w:ins>
      <w:ins w:id="122" w:author="Post-RAN2#131bis" w:date="2025-10-20T14:57:00Z">
        <w:r>
          <w:t>s</w:t>
        </w:r>
      </w:ins>
      <w:ins w:id="123" w:author="Post-RAN2#131bis" w:date="2025-10-20T14:45:00Z">
        <w:r>
          <w:rPr>
            <w:i/>
            <w:iCs/>
          </w:rPr>
          <w:t xml:space="preserve"> </w:t>
        </w:r>
        <w:r>
          <w:t>simultaneously.</w:t>
        </w:r>
      </w:ins>
    </w:p>
    <w:p w14:paraId="05CF5BA1" w14:textId="77777777" w:rsidR="005012B3" w:rsidRDefault="005012B3" w:rsidP="005012B3">
      <w:pPr>
        <w:rPr>
          <w:rFonts w:eastAsia="MS Mincho"/>
          <w:lang w:eastAsia="zh-CN"/>
        </w:rPr>
      </w:pPr>
      <w:r>
        <w:t>The L2 U2U Relay UE shall:</w:t>
      </w:r>
    </w:p>
    <w:p w14:paraId="7EFAE702" w14:textId="77777777" w:rsidR="005012B3" w:rsidRDefault="005012B3" w:rsidP="005012B3">
      <w:pPr>
        <w:pStyle w:val="B1"/>
      </w:pPr>
      <w:r>
        <w:t>1&gt;</w:t>
      </w:r>
      <w:r>
        <w:tab/>
        <w:t>if no SRAP entity has been established:</w:t>
      </w:r>
    </w:p>
    <w:p w14:paraId="7A7D286A" w14:textId="77777777" w:rsidR="005012B3" w:rsidRDefault="005012B3" w:rsidP="005012B3">
      <w:pPr>
        <w:pStyle w:val="B2"/>
      </w:pPr>
      <w:r>
        <w:t>2&gt;</w:t>
      </w:r>
      <w:r>
        <w:tab/>
        <w:t>establish a SRAP entity as specified in TS 38.351 [66];</w:t>
      </w:r>
    </w:p>
    <w:p w14:paraId="2E8471E8" w14:textId="77777777" w:rsidR="005012B3" w:rsidRDefault="005012B3" w:rsidP="005012B3">
      <w:pPr>
        <w:pStyle w:val="B1"/>
      </w:pPr>
      <w:r>
        <w:t>1&gt;</w:t>
      </w:r>
      <w:r>
        <w:tab/>
        <w:t xml:space="preserve">for each target L2 U2U Remote UE indicated in </w:t>
      </w:r>
      <w:r>
        <w:rPr>
          <w:i/>
        </w:rPr>
        <w:t>sl-L2IdentityRemoteUE</w:t>
      </w:r>
      <w:r>
        <w:t xml:space="preserve"> value included in the </w:t>
      </w:r>
      <w:r>
        <w:rPr>
          <w:i/>
        </w:rPr>
        <w:t xml:space="preserve">sl-U2U-RemoteUE-ToAddModList </w:t>
      </w:r>
      <w:r>
        <w:t>that is not part of the current UE configuration (target L2 U2U Remote UE Addition):</w:t>
      </w:r>
    </w:p>
    <w:p w14:paraId="2A128D73" w14:textId="77777777" w:rsidR="005012B3" w:rsidRDefault="005012B3" w:rsidP="005012B3">
      <w:pPr>
        <w:pStyle w:val="B2"/>
      </w:pPr>
      <w:r>
        <w:t>2&gt;</w:t>
      </w:r>
      <w:r>
        <w:tab/>
        <w:t xml:space="preserve">for each source L2 U2U Remote UE indicated in </w:t>
      </w:r>
      <w:r>
        <w:rPr>
          <w:i/>
        </w:rPr>
        <w:t>sl-SourceUE-Identity</w:t>
      </w:r>
      <w:r>
        <w:t xml:space="preserve"> in accordance with one entry of the </w:t>
      </w:r>
      <w:r>
        <w:rPr>
          <w:i/>
        </w:rPr>
        <w:t>sl-SourceRemoteUE-ToAddModList</w:t>
      </w:r>
      <w:r>
        <w:t>:</w:t>
      </w:r>
    </w:p>
    <w:p w14:paraId="24C94926" w14:textId="77777777" w:rsidR="005012B3" w:rsidRDefault="005012B3" w:rsidP="005012B3">
      <w:pPr>
        <w:pStyle w:val="B3"/>
      </w:pPr>
      <w:r>
        <w:t>3&gt;</w:t>
      </w:r>
      <w:r>
        <w:tab/>
        <w:t xml:space="preserve">configure the parameters to SRAP entity in accordance with the </w:t>
      </w:r>
      <w:r>
        <w:rPr>
          <w:i/>
        </w:rPr>
        <w:t>sl-SRAP-ConfigU2U</w:t>
      </w:r>
      <w:r>
        <w:t>;</w:t>
      </w:r>
    </w:p>
    <w:p w14:paraId="5907FE83" w14:textId="77777777" w:rsidR="005012B3" w:rsidRDefault="005012B3" w:rsidP="005012B3">
      <w:pPr>
        <w:pStyle w:val="B1"/>
      </w:pPr>
      <w:r>
        <w:t>1&gt;</w:t>
      </w:r>
      <w:r>
        <w:tab/>
        <w:t>for each target L2 U2U Remote UE indicated in</w:t>
      </w:r>
      <w:r>
        <w:rPr>
          <w:i/>
        </w:rPr>
        <w:t xml:space="preserve"> sl-L2IdentityRemote </w:t>
      </w:r>
      <w:r>
        <w:t xml:space="preserve">value included in the </w:t>
      </w:r>
      <w:r>
        <w:rPr>
          <w:i/>
        </w:rPr>
        <w:t xml:space="preserve">sl-U2U-RemoteUE-ToAddModList </w:t>
      </w:r>
      <w:r>
        <w:t>that is part of the current UE configuration (target L2 U2U Remote UE modification):</w:t>
      </w:r>
    </w:p>
    <w:p w14:paraId="22BBBAEA" w14:textId="77777777" w:rsidR="005012B3" w:rsidRDefault="005012B3" w:rsidP="005012B3">
      <w:pPr>
        <w:pStyle w:val="B2"/>
      </w:pPr>
      <w:r>
        <w:t>2&gt;</w:t>
      </w:r>
      <w:r>
        <w:tab/>
        <w:t xml:space="preserve">for each source L2 U2U Remote UE indicated in </w:t>
      </w:r>
      <w:r>
        <w:rPr>
          <w:i/>
        </w:rPr>
        <w:t>sl-SourceUE-Identity</w:t>
      </w:r>
      <w:r>
        <w:t xml:space="preserve"> included in the </w:t>
      </w:r>
      <w:r>
        <w:rPr>
          <w:i/>
        </w:rPr>
        <w:t xml:space="preserve">sl-SourceRemoteUE-ToReleaseList </w:t>
      </w:r>
      <w:r>
        <w:t>(source L2 U2U Remote UE Release):</w:t>
      </w:r>
    </w:p>
    <w:p w14:paraId="16FE55E3" w14:textId="77777777" w:rsidR="005012B3" w:rsidRDefault="005012B3" w:rsidP="005012B3">
      <w:pPr>
        <w:pStyle w:val="B3"/>
      </w:pPr>
      <w:r>
        <w:t>3&gt;</w:t>
      </w:r>
      <w:r>
        <w:tab/>
      </w:r>
      <w:r>
        <w:rPr>
          <w:rFonts w:eastAsia="Malgun Gothic"/>
        </w:rPr>
        <w:t xml:space="preserve">release the </w:t>
      </w:r>
      <w:r>
        <w:t>configuration associated with the source L2 U2U Remote UE;</w:t>
      </w:r>
    </w:p>
    <w:p w14:paraId="3631A5C1" w14:textId="77777777" w:rsidR="005012B3" w:rsidRDefault="005012B3" w:rsidP="005012B3">
      <w:pPr>
        <w:pStyle w:val="B2"/>
      </w:pPr>
      <w:r>
        <w:t>2&gt;</w:t>
      </w:r>
      <w:r>
        <w:tab/>
        <w:t xml:space="preserve">for the source L2 U2U Remote UE indicated in </w:t>
      </w:r>
      <w:r>
        <w:rPr>
          <w:i/>
        </w:rPr>
        <w:t>sl-SourceUE-Identity</w:t>
      </w:r>
      <w:r>
        <w:t xml:space="preserve"> included in the </w:t>
      </w:r>
      <w:r>
        <w:rPr>
          <w:i/>
        </w:rPr>
        <w:t xml:space="preserve">sl-SourceRemoteUE-ToAddModList </w:t>
      </w:r>
      <w:r>
        <w:t>that is not part of the current UE configuration (source L2 U2U Remote UE Addition):</w:t>
      </w:r>
    </w:p>
    <w:p w14:paraId="29B0B11C" w14:textId="77777777" w:rsidR="005012B3" w:rsidRDefault="005012B3" w:rsidP="005012B3">
      <w:pPr>
        <w:pStyle w:val="B3"/>
      </w:pPr>
      <w:r>
        <w:t>3&gt;</w:t>
      </w:r>
      <w:r>
        <w:tab/>
        <w:t xml:space="preserve">configure the parameters to SRAP entity in accordance with the </w:t>
      </w:r>
      <w:r>
        <w:rPr>
          <w:i/>
        </w:rPr>
        <w:t>sl-SRAP-ConfigU2U</w:t>
      </w:r>
      <w:r>
        <w:t>;</w:t>
      </w:r>
    </w:p>
    <w:p w14:paraId="7A874A66" w14:textId="77777777" w:rsidR="005012B3" w:rsidRDefault="005012B3" w:rsidP="005012B3">
      <w:pPr>
        <w:pStyle w:val="B2"/>
      </w:pPr>
      <w:r>
        <w:lastRenderedPageBreak/>
        <w:t>2&gt;</w:t>
      </w:r>
      <w:r>
        <w:tab/>
        <w:t xml:space="preserve">for the source L2 U2U Remote UE indicated in </w:t>
      </w:r>
      <w:r>
        <w:rPr>
          <w:i/>
        </w:rPr>
        <w:t>sl-SourceUE-Identity</w:t>
      </w:r>
      <w:r>
        <w:t xml:space="preserve"> included in the </w:t>
      </w:r>
      <w:r>
        <w:rPr>
          <w:i/>
        </w:rPr>
        <w:t xml:space="preserve">sl-SourceRemoteUE-ToAddModList </w:t>
      </w:r>
      <w:r>
        <w:t>that is part of the current UE configuration (source L2 U2U Remote UE modification):</w:t>
      </w:r>
    </w:p>
    <w:p w14:paraId="333E12FB" w14:textId="77777777" w:rsidR="005012B3" w:rsidRDefault="005012B3" w:rsidP="005012B3">
      <w:pPr>
        <w:pStyle w:val="B3"/>
      </w:pPr>
      <w:r>
        <w:t>3&gt;</w:t>
      </w:r>
      <w:r>
        <w:tab/>
        <w:t>modify the configuration in accordance with the</w:t>
      </w:r>
      <w:r>
        <w:rPr>
          <w:i/>
        </w:rPr>
        <w:t xml:space="preserve"> sl-SRAP-ConfigU2U</w:t>
      </w:r>
      <w:r>
        <w:t>;</w:t>
      </w:r>
    </w:p>
    <w:p w14:paraId="084E6135" w14:textId="1E6B9539" w:rsidR="00892D91" w:rsidRPr="00B65ECC" w:rsidRDefault="00892D91" w:rsidP="00647C83">
      <w:pPr>
        <w:rPr>
          <w:bCs/>
        </w:rPr>
      </w:pPr>
    </w:p>
    <w:sectPr w:rsidR="00892D91" w:rsidRPr="00B65ECC" w:rsidSect="008B5629">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82CE5" w14:textId="77777777" w:rsidR="008B4F67" w:rsidRDefault="008B4F67">
      <w:r>
        <w:separator/>
      </w:r>
    </w:p>
  </w:endnote>
  <w:endnote w:type="continuationSeparator" w:id="0">
    <w:p w14:paraId="7BC1FAB2" w14:textId="77777777" w:rsidR="008B4F67" w:rsidRDefault="008B4F67">
      <w:r>
        <w:continuationSeparator/>
      </w:r>
    </w:p>
  </w:endnote>
  <w:endnote w:type="continuationNotice" w:id="1">
    <w:p w14:paraId="444C4D65" w14:textId="77777777" w:rsidR="008B4F67" w:rsidRDefault="008B4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ED386" w14:textId="77777777" w:rsidR="008B4F67" w:rsidRDefault="008B4F67">
      <w:r>
        <w:separator/>
      </w:r>
    </w:p>
  </w:footnote>
  <w:footnote w:type="continuationSeparator" w:id="0">
    <w:p w14:paraId="557233DE" w14:textId="77777777" w:rsidR="008B4F67" w:rsidRDefault="008B4F67">
      <w:r>
        <w:continuationSeparator/>
      </w:r>
    </w:p>
  </w:footnote>
  <w:footnote w:type="continuationNotice" w:id="1">
    <w:p w14:paraId="4A825F3B" w14:textId="77777777" w:rsidR="008B4F67" w:rsidRDefault="008B4F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6F0497B"/>
    <w:multiLevelType w:val="hybridMultilevel"/>
    <w:tmpl w:val="C6424F60"/>
    <w:lvl w:ilvl="0" w:tplc="386CE1CA">
      <w:start w:val="1"/>
      <w:numFmt w:val="decimal"/>
      <w:lvlText w:val="%1&gt;"/>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A845C5"/>
    <w:multiLevelType w:val="hybridMultilevel"/>
    <w:tmpl w:val="4C969870"/>
    <w:lvl w:ilvl="0" w:tplc="FFFFFFFF">
      <w:start w:val="1"/>
      <w:numFmt w:val="decimal"/>
      <w:lvlText w:val="Proposal %1"/>
      <w:lvlJc w:val="left"/>
      <w:pPr>
        <w:tabs>
          <w:tab w:val="num" w:pos="3554"/>
        </w:tabs>
        <w:ind w:left="3554" w:hanging="1304"/>
      </w:pPr>
      <w:rPr>
        <w:rFonts w:hint="default"/>
      </w:rPr>
    </w:lvl>
    <w:lvl w:ilvl="1" w:tplc="20000011">
      <w:start w:val="1"/>
      <w:numFmt w:val="decimal"/>
      <w:lvlText w:val="%2)"/>
      <w:lvlJc w:val="left"/>
      <w:pPr>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9"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4D55ADB"/>
    <w:multiLevelType w:val="hybridMultilevel"/>
    <w:tmpl w:val="817E5B7A"/>
    <w:lvl w:ilvl="0" w:tplc="988A565E">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2"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2306635B"/>
    <w:multiLevelType w:val="hybridMultilevel"/>
    <w:tmpl w:val="E53A63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EA126F"/>
    <w:multiLevelType w:val="hybridMultilevel"/>
    <w:tmpl w:val="EF34670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726119E"/>
    <w:multiLevelType w:val="hybridMultilevel"/>
    <w:tmpl w:val="1A8EFB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3"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AA46647"/>
    <w:multiLevelType w:val="hybridMultilevel"/>
    <w:tmpl w:val="182CD34C"/>
    <w:lvl w:ilvl="0" w:tplc="78A864BC">
      <w:start w:val="1"/>
      <w:numFmt w:val="decimal"/>
      <w:pStyle w:val="Proposal"/>
      <w:lvlText w:val="Proposal %1"/>
      <w:lvlJc w:val="left"/>
      <w:pPr>
        <w:tabs>
          <w:tab w:val="num" w:pos="5557"/>
        </w:tabs>
        <w:ind w:left="5557" w:hanging="1304"/>
      </w:pPr>
      <w:rPr>
        <w:rFonts w:hint="default"/>
      </w:rPr>
    </w:lvl>
    <w:lvl w:ilvl="1" w:tplc="04090019">
      <w:start w:val="1"/>
      <w:numFmt w:val="lowerLetter"/>
      <w:lvlText w:val="%2."/>
      <w:lvlJc w:val="left"/>
      <w:pPr>
        <w:tabs>
          <w:tab w:val="num" w:pos="4073"/>
        </w:tabs>
        <w:ind w:left="4073" w:hanging="360"/>
      </w:pPr>
    </w:lvl>
    <w:lvl w:ilvl="2" w:tplc="0409001B" w:tentative="1">
      <w:start w:val="1"/>
      <w:numFmt w:val="lowerRoman"/>
      <w:lvlText w:val="%3."/>
      <w:lvlJc w:val="right"/>
      <w:pPr>
        <w:tabs>
          <w:tab w:val="num" w:pos="4793"/>
        </w:tabs>
        <w:ind w:left="4793" w:hanging="180"/>
      </w:pPr>
    </w:lvl>
    <w:lvl w:ilvl="3" w:tplc="0409000F" w:tentative="1">
      <w:start w:val="1"/>
      <w:numFmt w:val="decimal"/>
      <w:lvlText w:val="%4."/>
      <w:lvlJc w:val="left"/>
      <w:pPr>
        <w:tabs>
          <w:tab w:val="num" w:pos="5513"/>
        </w:tabs>
        <w:ind w:left="5513" w:hanging="360"/>
      </w:pPr>
    </w:lvl>
    <w:lvl w:ilvl="4" w:tplc="04090019">
      <w:start w:val="1"/>
      <w:numFmt w:val="lowerLetter"/>
      <w:lvlText w:val="%5."/>
      <w:lvlJc w:val="left"/>
      <w:pPr>
        <w:tabs>
          <w:tab w:val="num" w:pos="6233"/>
        </w:tabs>
        <w:ind w:left="6233" w:hanging="360"/>
      </w:pPr>
    </w:lvl>
    <w:lvl w:ilvl="5" w:tplc="0409001B" w:tentative="1">
      <w:start w:val="1"/>
      <w:numFmt w:val="lowerRoman"/>
      <w:lvlText w:val="%6."/>
      <w:lvlJc w:val="right"/>
      <w:pPr>
        <w:tabs>
          <w:tab w:val="num" w:pos="6953"/>
        </w:tabs>
        <w:ind w:left="6953" w:hanging="180"/>
      </w:pPr>
    </w:lvl>
    <w:lvl w:ilvl="6" w:tplc="0409000F" w:tentative="1">
      <w:start w:val="1"/>
      <w:numFmt w:val="decimal"/>
      <w:lvlText w:val="%7."/>
      <w:lvlJc w:val="left"/>
      <w:pPr>
        <w:tabs>
          <w:tab w:val="num" w:pos="7673"/>
        </w:tabs>
        <w:ind w:left="7673" w:hanging="360"/>
      </w:pPr>
    </w:lvl>
    <w:lvl w:ilvl="7" w:tplc="04090019" w:tentative="1">
      <w:start w:val="1"/>
      <w:numFmt w:val="lowerLetter"/>
      <w:lvlText w:val="%8."/>
      <w:lvlJc w:val="left"/>
      <w:pPr>
        <w:tabs>
          <w:tab w:val="num" w:pos="8393"/>
        </w:tabs>
        <w:ind w:left="8393" w:hanging="360"/>
      </w:pPr>
    </w:lvl>
    <w:lvl w:ilvl="8" w:tplc="0409001B" w:tentative="1">
      <w:start w:val="1"/>
      <w:numFmt w:val="lowerRoman"/>
      <w:lvlText w:val="%9."/>
      <w:lvlJc w:val="right"/>
      <w:pPr>
        <w:tabs>
          <w:tab w:val="num" w:pos="9113"/>
        </w:tabs>
        <w:ind w:left="9113" w:hanging="180"/>
      </w:pPr>
    </w:lvl>
  </w:abstractNum>
  <w:abstractNum w:abstractNumId="25"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8A17E9"/>
    <w:multiLevelType w:val="hybridMultilevel"/>
    <w:tmpl w:val="0B58840C"/>
    <w:lvl w:ilvl="0" w:tplc="4E3E320C">
      <w:start w:val="1"/>
      <w:numFmt w:val="bullet"/>
      <w:lvlText w:val="●"/>
      <w:lvlJc w:val="left"/>
      <w:pPr>
        <w:tabs>
          <w:tab w:val="num" w:pos="720"/>
        </w:tabs>
        <w:ind w:left="720" w:hanging="360"/>
      </w:pPr>
      <w:rPr>
        <w:rFonts w:ascii="Ericsson Hilda" w:hAnsi="Ericsson Hilda" w:hint="default"/>
      </w:rPr>
    </w:lvl>
    <w:lvl w:ilvl="1" w:tplc="5492E6F4" w:tentative="1">
      <w:start w:val="1"/>
      <w:numFmt w:val="bullet"/>
      <w:lvlText w:val="●"/>
      <w:lvlJc w:val="left"/>
      <w:pPr>
        <w:tabs>
          <w:tab w:val="num" w:pos="1440"/>
        </w:tabs>
        <w:ind w:left="1440" w:hanging="360"/>
      </w:pPr>
      <w:rPr>
        <w:rFonts w:ascii="Ericsson Hilda" w:hAnsi="Ericsson Hilda" w:hint="default"/>
      </w:rPr>
    </w:lvl>
    <w:lvl w:ilvl="2" w:tplc="D31EC284" w:tentative="1">
      <w:start w:val="1"/>
      <w:numFmt w:val="bullet"/>
      <w:lvlText w:val="●"/>
      <w:lvlJc w:val="left"/>
      <w:pPr>
        <w:tabs>
          <w:tab w:val="num" w:pos="2160"/>
        </w:tabs>
        <w:ind w:left="2160" w:hanging="360"/>
      </w:pPr>
      <w:rPr>
        <w:rFonts w:ascii="Ericsson Hilda" w:hAnsi="Ericsson Hilda" w:hint="default"/>
      </w:rPr>
    </w:lvl>
    <w:lvl w:ilvl="3" w:tplc="E022FC02" w:tentative="1">
      <w:start w:val="1"/>
      <w:numFmt w:val="bullet"/>
      <w:lvlText w:val="●"/>
      <w:lvlJc w:val="left"/>
      <w:pPr>
        <w:tabs>
          <w:tab w:val="num" w:pos="2880"/>
        </w:tabs>
        <w:ind w:left="2880" w:hanging="360"/>
      </w:pPr>
      <w:rPr>
        <w:rFonts w:ascii="Ericsson Hilda" w:hAnsi="Ericsson Hilda" w:hint="default"/>
      </w:rPr>
    </w:lvl>
    <w:lvl w:ilvl="4" w:tplc="5E1E1E0C" w:tentative="1">
      <w:start w:val="1"/>
      <w:numFmt w:val="bullet"/>
      <w:lvlText w:val="●"/>
      <w:lvlJc w:val="left"/>
      <w:pPr>
        <w:tabs>
          <w:tab w:val="num" w:pos="3600"/>
        </w:tabs>
        <w:ind w:left="3600" w:hanging="360"/>
      </w:pPr>
      <w:rPr>
        <w:rFonts w:ascii="Ericsson Hilda" w:hAnsi="Ericsson Hilda" w:hint="default"/>
      </w:rPr>
    </w:lvl>
    <w:lvl w:ilvl="5" w:tplc="0D2A5104" w:tentative="1">
      <w:start w:val="1"/>
      <w:numFmt w:val="bullet"/>
      <w:lvlText w:val="●"/>
      <w:lvlJc w:val="left"/>
      <w:pPr>
        <w:tabs>
          <w:tab w:val="num" w:pos="4320"/>
        </w:tabs>
        <w:ind w:left="4320" w:hanging="360"/>
      </w:pPr>
      <w:rPr>
        <w:rFonts w:ascii="Ericsson Hilda" w:hAnsi="Ericsson Hilda" w:hint="default"/>
      </w:rPr>
    </w:lvl>
    <w:lvl w:ilvl="6" w:tplc="896ED6BA" w:tentative="1">
      <w:start w:val="1"/>
      <w:numFmt w:val="bullet"/>
      <w:lvlText w:val="●"/>
      <w:lvlJc w:val="left"/>
      <w:pPr>
        <w:tabs>
          <w:tab w:val="num" w:pos="5040"/>
        </w:tabs>
        <w:ind w:left="5040" w:hanging="360"/>
      </w:pPr>
      <w:rPr>
        <w:rFonts w:ascii="Ericsson Hilda" w:hAnsi="Ericsson Hilda" w:hint="default"/>
      </w:rPr>
    </w:lvl>
    <w:lvl w:ilvl="7" w:tplc="239A2792" w:tentative="1">
      <w:start w:val="1"/>
      <w:numFmt w:val="bullet"/>
      <w:lvlText w:val="●"/>
      <w:lvlJc w:val="left"/>
      <w:pPr>
        <w:tabs>
          <w:tab w:val="num" w:pos="5760"/>
        </w:tabs>
        <w:ind w:left="5760" w:hanging="360"/>
      </w:pPr>
      <w:rPr>
        <w:rFonts w:ascii="Ericsson Hilda" w:hAnsi="Ericsson Hilda" w:hint="default"/>
      </w:rPr>
    </w:lvl>
    <w:lvl w:ilvl="8" w:tplc="528AC9EC"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9AE5C15"/>
    <w:multiLevelType w:val="hybridMultilevel"/>
    <w:tmpl w:val="D57E029C"/>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101505E"/>
    <w:multiLevelType w:val="hybridMultilevel"/>
    <w:tmpl w:val="A814B26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A2CC3"/>
    <w:multiLevelType w:val="hybridMultilevel"/>
    <w:tmpl w:val="CC1866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7515805"/>
    <w:multiLevelType w:val="hybridMultilevel"/>
    <w:tmpl w:val="BE8ED6E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ED10AB4"/>
    <w:multiLevelType w:val="hybridMultilevel"/>
    <w:tmpl w:val="90966668"/>
    <w:lvl w:ilvl="0" w:tplc="7090DE4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F75206C"/>
    <w:multiLevelType w:val="hybridMultilevel"/>
    <w:tmpl w:val="5FC80DE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58826607">
    <w:abstractNumId w:val="29"/>
  </w:num>
  <w:num w:numId="2" w16cid:durableId="539241444">
    <w:abstractNumId w:val="24"/>
  </w:num>
  <w:num w:numId="3" w16cid:durableId="633946746">
    <w:abstractNumId w:val="1"/>
  </w:num>
  <w:num w:numId="4" w16cid:durableId="838884328">
    <w:abstractNumId w:val="32"/>
  </w:num>
  <w:num w:numId="5" w16cid:durableId="1250696418">
    <w:abstractNumId w:val="34"/>
  </w:num>
  <w:num w:numId="6" w16cid:durableId="445852693">
    <w:abstractNumId w:val="35"/>
  </w:num>
  <w:num w:numId="7" w16cid:durableId="827941845">
    <w:abstractNumId w:val="13"/>
  </w:num>
  <w:num w:numId="8" w16cid:durableId="1987388787">
    <w:abstractNumId w:val="19"/>
  </w:num>
  <w:num w:numId="9" w16cid:durableId="2106924709">
    <w:abstractNumId w:val="7"/>
  </w:num>
  <w:num w:numId="10" w16cid:durableId="1595745224">
    <w:abstractNumId w:val="50"/>
  </w:num>
  <w:num w:numId="11" w16cid:durableId="845285635">
    <w:abstractNumId w:val="20"/>
  </w:num>
  <w:num w:numId="12" w16cid:durableId="1653481620">
    <w:abstractNumId w:val="44"/>
  </w:num>
  <w:num w:numId="13" w16cid:durableId="55419589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48"/>
  </w:num>
  <w:num w:numId="15" w16cid:durableId="52390330">
    <w:abstractNumId w:val="25"/>
  </w:num>
  <w:num w:numId="16" w16cid:durableId="1577207279">
    <w:abstractNumId w:val="38"/>
  </w:num>
  <w:num w:numId="17" w16cid:durableId="35349708">
    <w:abstractNumId w:val="4"/>
  </w:num>
  <w:num w:numId="18" w16cid:durableId="1813594014">
    <w:abstractNumId w:val="43"/>
  </w:num>
  <w:num w:numId="19" w16cid:durableId="1070811110">
    <w:abstractNumId w:val="27"/>
  </w:num>
  <w:num w:numId="20" w16cid:durableId="2135325546">
    <w:abstractNumId w:val="36"/>
  </w:num>
  <w:num w:numId="21" w16cid:durableId="1427917836">
    <w:abstractNumId w:val="23"/>
  </w:num>
  <w:num w:numId="22" w16cid:durableId="1738355399">
    <w:abstractNumId w:val="18"/>
  </w:num>
  <w:num w:numId="23" w16cid:durableId="1248688841">
    <w:abstractNumId w:val="39"/>
  </w:num>
  <w:num w:numId="24" w16cid:durableId="1184130790">
    <w:abstractNumId w:val="9"/>
  </w:num>
  <w:num w:numId="25" w16cid:durableId="19395637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2"/>
  </w:num>
  <w:num w:numId="27" w16cid:durableId="243926324">
    <w:abstractNumId w:val="21"/>
  </w:num>
  <w:num w:numId="28" w16cid:durableId="1827238940">
    <w:abstractNumId w:val="12"/>
  </w:num>
  <w:num w:numId="29" w16cid:durableId="353848313">
    <w:abstractNumId w:val="10"/>
  </w:num>
  <w:num w:numId="30" w16cid:durableId="821625829">
    <w:abstractNumId w:val="47"/>
  </w:num>
  <w:num w:numId="31" w16cid:durableId="546181170">
    <w:abstractNumId w:val="49"/>
  </w:num>
  <w:num w:numId="32" w16cid:durableId="2012222963">
    <w:abstractNumId w:val="42"/>
  </w:num>
  <w:num w:numId="33" w16cid:durableId="590355020">
    <w:abstractNumId w:val="51"/>
  </w:num>
  <w:num w:numId="34" w16cid:durableId="849641199">
    <w:abstractNumId w:val="40"/>
  </w:num>
  <w:num w:numId="35" w16cid:durableId="939070349">
    <w:abstractNumId w:val="52"/>
  </w:num>
  <w:num w:numId="36" w16cid:durableId="1681660864">
    <w:abstractNumId w:val="28"/>
  </w:num>
  <w:num w:numId="37" w16cid:durableId="1936088229">
    <w:abstractNumId w:val="6"/>
  </w:num>
  <w:num w:numId="38" w16cid:durableId="2146386893">
    <w:abstractNumId w:val="30"/>
  </w:num>
  <w:num w:numId="39" w16cid:durableId="1845509797">
    <w:abstractNumId w:val="17"/>
  </w:num>
  <w:num w:numId="40" w16cid:durableId="1284069234">
    <w:abstractNumId w:val="14"/>
  </w:num>
  <w:num w:numId="41" w16cid:durableId="131558263">
    <w:abstractNumId w:val="22"/>
  </w:num>
  <w:num w:numId="42" w16cid:durableId="1649243146">
    <w:abstractNumId w:val="11"/>
  </w:num>
  <w:num w:numId="43" w16cid:durableId="1547137052">
    <w:abstractNumId w:val="8"/>
  </w:num>
  <w:num w:numId="44" w16cid:durableId="1376656064">
    <w:abstractNumId w:val="16"/>
  </w:num>
  <w:num w:numId="45" w16cid:durableId="267741723">
    <w:abstractNumId w:val="37"/>
  </w:num>
  <w:num w:numId="46" w16cid:durableId="1391615801">
    <w:abstractNumId w:val="41"/>
  </w:num>
  <w:num w:numId="47" w16cid:durableId="261301589">
    <w:abstractNumId w:val="26"/>
  </w:num>
  <w:num w:numId="48" w16cid:durableId="19395589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95911383">
    <w:abstractNumId w:val="32"/>
    <w:lvlOverride w:ilvl="0">
      <w:startOverride w:val="1"/>
    </w:lvlOverride>
  </w:num>
  <w:num w:numId="50" w16cid:durableId="2044134660">
    <w:abstractNumId w:val="0"/>
  </w:num>
  <w:num w:numId="51" w16cid:durableId="1282495541">
    <w:abstractNumId w:val="45"/>
  </w:num>
  <w:num w:numId="52" w16cid:durableId="253704699">
    <w:abstractNumId w:val="3"/>
  </w:num>
  <w:num w:numId="53" w16cid:durableId="1657537983">
    <w:abstractNumId w:val="46"/>
  </w:num>
  <w:num w:numId="54" w16cid:durableId="1549755151">
    <w:abstractNumId w:val="5"/>
  </w:num>
  <w:num w:numId="55" w16cid:durableId="785730822">
    <w:abstractNumId w:val="1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in">
    <w15:presenceInfo w15:providerId="None" w15:userId="Ericsson-Min"/>
  </w15:person>
  <w15:person w15:author="Huawei-Jagdeep">
    <w15:presenceInfo w15:providerId="None" w15:userId="Huawei-Jag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2938"/>
    <w:rsid w:val="00013BB2"/>
    <w:rsid w:val="00013BFE"/>
    <w:rsid w:val="0001402A"/>
    <w:rsid w:val="0001416A"/>
    <w:rsid w:val="00014F7B"/>
    <w:rsid w:val="00015031"/>
    <w:rsid w:val="000156DB"/>
    <w:rsid w:val="00015D15"/>
    <w:rsid w:val="0001607D"/>
    <w:rsid w:val="00017684"/>
    <w:rsid w:val="00017BFD"/>
    <w:rsid w:val="0002149D"/>
    <w:rsid w:val="00022145"/>
    <w:rsid w:val="00022DD0"/>
    <w:rsid w:val="00022E21"/>
    <w:rsid w:val="000238F9"/>
    <w:rsid w:val="00023FDB"/>
    <w:rsid w:val="00024122"/>
    <w:rsid w:val="0002518E"/>
    <w:rsid w:val="0002534B"/>
    <w:rsid w:val="0002564D"/>
    <w:rsid w:val="00025ECA"/>
    <w:rsid w:val="0002615C"/>
    <w:rsid w:val="00026857"/>
    <w:rsid w:val="00027579"/>
    <w:rsid w:val="00027D15"/>
    <w:rsid w:val="000300E4"/>
    <w:rsid w:val="00031061"/>
    <w:rsid w:val="000310FA"/>
    <w:rsid w:val="0003178C"/>
    <w:rsid w:val="000325B8"/>
    <w:rsid w:val="0003295F"/>
    <w:rsid w:val="00032E66"/>
    <w:rsid w:val="00033EA1"/>
    <w:rsid w:val="00034C15"/>
    <w:rsid w:val="000357DA"/>
    <w:rsid w:val="00035EF6"/>
    <w:rsid w:val="000365BA"/>
    <w:rsid w:val="00036BA1"/>
    <w:rsid w:val="00036D6B"/>
    <w:rsid w:val="00040381"/>
    <w:rsid w:val="000407DC"/>
    <w:rsid w:val="00041023"/>
    <w:rsid w:val="00041253"/>
    <w:rsid w:val="000422E2"/>
    <w:rsid w:val="000425D0"/>
    <w:rsid w:val="00042945"/>
    <w:rsid w:val="00042BB6"/>
    <w:rsid w:val="00042ED3"/>
    <w:rsid w:val="00042F22"/>
    <w:rsid w:val="000443AA"/>
    <w:rsid w:val="000444EF"/>
    <w:rsid w:val="00044B2D"/>
    <w:rsid w:val="00044F73"/>
    <w:rsid w:val="000470ED"/>
    <w:rsid w:val="000473FE"/>
    <w:rsid w:val="00051639"/>
    <w:rsid w:val="00051C91"/>
    <w:rsid w:val="000528D4"/>
    <w:rsid w:val="00052A07"/>
    <w:rsid w:val="00052A17"/>
    <w:rsid w:val="00053373"/>
    <w:rsid w:val="000534A6"/>
    <w:rsid w:val="000534E3"/>
    <w:rsid w:val="00053572"/>
    <w:rsid w:val="000538E9"/>
    <w:rsid w:val="00053A04"/>
    <w:rsid w:val="00053E71"/>
    <w:rsid w:val="00054B68"/>
    <w:rsid w:val="00054C12"/>
    <w:rsid w:val="0005606A"/>
    <w:rsid w:val="000568DB"/>
    <w:rsid w:val="00056F3C"/>
    <w:rsid w:val="00057117"/>
    <w:rsid w:val="000575BD"/>
    <w:rsid w:val="00057967"/>
    <w:rsid w:val="000579B5"/>
    <w:rsid w:val="00057FF6"/>
    <w:rsid w:val="0006019D"/>
    <w:rsid w:val="00061284"/>
    <w:rsid w:val="000613AE"/>
    <w:rsid w:val="000616E7"/>
    <w:rsid w:val="00061838"/>
    <w:rsid w:val="00063568"/>
    <w:rsid w:val="00063B82"/>
    <w:rsid w:val="00063D57"/>
    <w:rsid w:val="00063E98"/>
    <w:rsid w:val="000644F3"/>
    <w:rsid w:val="0006487E"/>
    <w:rsid w:val="00064A78"/>
    <w:rsid w:val="00064E39"/>
    <w:rsid w:val="00065057"/>
    <w:rsid w:val="000659B6"/>
    <w:rsid w:val="00065E1A"/>
    <w:rsid w:val="0006623E"/>
    <w:rsid w:val="00066B11"/>
    <w:rsid w:val="00066ED5"/>
    <w:rsid w:val="00067863"/>
    <w:rsid w:val="0007283F"/>
    <w:rsid w:val="00072D12"/>
    <w:rsid w:val="0007368D"/>
    <w:rsid w:val="0007371B"/>
    <w:rsid w:val="0007556E"/>
    <w:rsid w:val="000764D7"/>
    <w:rsid w:val="0007656F"/>
    <w:rsid w:val="000765F2"/>
    <w:rsid w:val="00077E5F"/>
    <w:rsid w:val="0008036A"/>
    <w:rsid w:val="0008048F"/>
    <w:rsid w:val="00080B91"/>
    <w:rsid w:val="00081AE6"/>
    <w:rsid w:val="00082A6A"/>
    <w:rsid w:val="00082CCD"/>
    <w:rsid w:val="00084586"/>
    <w:rsid w:val="000849D4"/>
    <w:rsid w:val="000853B7"/>
    <w:rsid w:val="000855EB"/>
    <w:rsid w:val="000856DF"/>
    <w:rsid w:val="00085B52"/>
    <w:rsid w:val="000866F2"/>
    <w:rsid w:val="0008755D"/>
    <w:rsid w:val="0009009F"/>
    <w:rsid w:val="00091045"/>
    <w:rsid w:val="00091557"/>
    <w:rsid w:val="0009155E"/>
    <w:rsid w:val="000924C1"/>
    <w:rsid w:val="000924F0"/>
    <w:rsid w:val="0009285A"/>
    <w:rsid w:val="00092E5D"/>
    <w:rsid w:val="00092EAE"/>
    <w:rsid w:val="000931E7"/>
    <w:rsid w:val="00093474"/>
    <w:rsid w:val="00093E9F"/>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59B"/>
    <w:rsid w:val="000A380D"/>
    <w:rsid w:val="000A484E"/>
    <w:rsid w:val="000A4A49"/>
    <w:rsid w:val="000A4D56"/>
    <w:rsid w:val="000A5315"/>
    <w:rsid w:val="000A56F2"/>
    <w:rsid w:val="000A7367"/>
    <w:rsid w:val="000A7993"/>
    <w:rsid w:val="000B0BE0"/>
    <w:rsid w:val="000B1989"/>
    <w:rsid w:val="000B1CEC"/>
    <w:rsid w:val="000B2719"/>
    <w:rsid w:val="000B353E"/>
    <w:rsid w:val="000B3A8F"/>
    <w:rsid w:val="000B4416"/>
    <w:rsid w:val="000B4AB9"/>
    <w:rsid w:val="000B512A"/>
    <w:rsid w:val="000B55B4"/>
    <w:rsid w:val="000B58C3"/>
    <w:rsid w:val="000B5AB3"/>
    <w:rsid w:val="000B61E9"/>
    <w:rsid w:val="000B7258"/>
    <w:rsid w:val="000B7557"/>
    <w:rsid w:val="000C0561"/>
    <w:rsid w:val="000C0C5A"/>
    <w:rsid w:val="000C1648"/>
    <w:rsid w:val="000C165A"/>
    <w:rsid w:val="000C2664"/>
    <w:rsid w:val="000C2E19"/>
    <w:rsid w:val="000C52F9"/>
    <w:rsid w:val="000C786F"/>
    <w:rsid w:val="000C7FB3"/>
    <w:rsid w:val="000D0D07"/>
    <w:rsid w:val="000D1483"/>
    <w:rsid w:val="000D1A6E"/>
    <w:rsid w:val="000D2845"/>
    <w:rsid w:val="000D32DC"/>
    <w:rsid w:val="000D3B84"/>
    <w:rsid w:val="000D4797"/>
    <w:rsid w:val="000D4892"/>
    <w:rsid w:val="000D5331"/>
    <w:rsid w:val="000D5677"/>
    <w:rsid w:val="000D6B69"/>
    <w:rsid w:val="000D70CB"/>
    <w:rsid w:val="000E0527"/>
    <w:rsid w:val="000E106A"/>
    <w:rsid w:val="000E1703"/>
    <w:rsid w:val="000E1CB0"/>
    <w:rsid w:val="000E1E92"/>
    <w:rsid w:val="000E26F2"/>
    <w:rsid w:val="000E42D0"/>
    <w:rsid w:val="000E4D53"/>
    <w:rsid w:val="000E55EE"/>
    <w:rsid w:val="000E603E"/>
    <w:rsid w:val="000F06D6"/>
    <w:rsid w:val="000F0E88"/>
    <w:rsid w:val="000F0EB1"/>
    <w:rsid w:val="000F1054"/>
    <w:rsid w:val="000F1106"/>
    <w:rsid w:val="000F1927"/>
    <w:rsid w:val="000F1CA9"/>
    <w:rsid w:val="000F34A1"/>
    <w:rsid w:val="000F3A6D"/>
    <w:rsid w:val="000F3A9B"/>
    <w:rsid w:val="000F3BE9"/>
    <w:rsid w:val="000F3F6C"/>
    <w:rsid w:val="000F45CC"/>
    <w:rsid w:val="000F57D5"/>
    <w:rsid w:val="000F58DF"/>
    <w:rsid w:val="000F5AC5"/>
    <w:rsid w:val="000F65F7"/>
    <w:rsid w:val="000F6DF3"/>
    <w:rsid w:val="000F6E7D"/>
    <w:rsid w:val="001005FF"/>
    <w:rsid w:val="001009B2"/>
    <w:rsid w:val="001009D7"/>
    <w:rsid w:val="0010212C"/>
    <w:rsid w:val="0010270A"/>
    <w:rsid w:val="00102893"/>
    <w:rsid w:val="00102A93"/>
    <w:rsid w:val="0010412A"/>
    <w:rsid w:val="0010446E"/>
    <w:rsid w:val="001048D2"/>
    <w:rsid w:val="00104E08"/>
    <w:rsid w:val="00105156"/>
    <w:rsid w:val="00105940"/>
    <w:rsid w:val="00105B59"/>
    <w:rsid w:val="001062FB"/>
    <w:rsid w:val="001063E6"/>
    <w:rsid w:val="00106B94"/>
    <w:rsid w:val="00107626"/>
    <w:rsid w:val="0010770A"/>
    <w:rsid w:val="00107D7D"/>
    <w:rsid w:val="00110811"/>
    <w:rsid w:val="00111F8B"/>
    <w:rsid w:val="00113329"/>
    <w:rsid w:val="00113423"/>
    <w:rsid w:val="00113CF4"/>
    <w:rsid w:val="00113E86"/>
    <w:rsid w:val="00114AF9"/>
    <w:rsid w:val="001153EA"/>
    <w:rsid w:val="00115643"/>
    <w:rsid w:val="00115CAD"/>
    <w:rsid w:val="001163A2"/>
    <w:rsid w:val="00116765"/>
    <w:rsid w:val="00116BAA"/>
    <w:rsid w:val="00117021"/>
    <w:rsid w:val="00117A92"/>
    <w:rsid w:val="00117EC8"/>
    <w:rsid w:val="0012050A"/>
    <w:rsid w:val="00120A6A"/>
    <w:rsid w:val="00120D86"/>
    <w:rsid w:val="001219F5"/>
    <w:rsid w:val="00121A20"/>
    <w:rsid w:val="00121FB9"/>
    <w:rsid w:val="0012201A"/>
    <w:rsid w:val="00123192"/>
    <w:rsid w:val="0012377F"/>
    <w:rsid w:val="00124314"/>
    <w:rsid w:val="00124514"/>
    <w:rsid w:val="00124FE3"/>
    <w:rsid w:val="001255F3"/>
    <w:rsid w:val="00126B4A"/>
    <w:rsid w:val="001307BF"/>
    <w:rsid w:val="0013085A"/>
    <w:rsid w:val="00130D4E"/>
    <w:rsid w:val="0013140C"/>
    <w:rsid w:val="00132FD0"/>
    <w:rsid w:val="00133676"/>
    <w:rsid w:val="001343BC"/>
    <w:rsid w:val="001344C0"/>
    <w:rsid w:val="001346FA"/>
    <w:rsid w:val="00134E0B"/>
    <w:rsid w:val="00134FE1"/>
    <w:rsid w:val="00135252"/>
    <w:rsid w:val="00136B3E"/>
    <w:rsid w:val="00137179"/>
    <w:rsid w:val="00137864"/>
    <w:rsid w:val="00137AB5"/>
    <w:rsid w:val="00137F0B"/>
    <w:rsid w:val="00140365"/>
    <w:rsid w:val="00140A48"/>
    <w:rsid w:val="00141725"/>
    <w:rsid w:val="00141D99"/>
    <w:rsid w:val="001422E3"/>
    <w:rsid w:val="001429D2"/>
    <w:rsid w:val="00143508"/>
    <w:rsid w:val="00143541"/>
    <w:rsid w:val="00143757"/>
    <w:rsid w:val="00144CDF"/>
    <w:rsid w:val="00146D95"/>
    <w:rsid w:val="0015017A"/>
    <w:rsid w:val="0015091F"/>
    <w:rsid w:val="00151A3B"/>
    <w:rsid w:val="00151E23"/>
    <w:rsid w:val="001526E0"/>
    <w:rsid w:val="00152C89"/>
    <w:rsid w:val="00153160"/>
    <w:rsid w:val="00153C1B"/>
    <w:rsid w:val="001551B5"/>
    <w:rsid w:val="00156109"/>
    <w:rsid w:val="0015634F"/>
    <w:rsid w:val="00156883"/>
    <w:rsid w:val="0015702E"/>
    <w:rsid w:val="001574E2"/>
    <w:rsid w:val="00157EDA"/>
    <w:rsid w:val="00157FCB"/>
    <w:rsid w:val="00160200"/>
    <w:rsid w:val="001604C7"/>
    <w:rsid w:val="0016222C"/>
    <w:rsid w:val="001628B1"/>
    <w:rsid w:val="00163175"/>
    <w:rsid w:val="00163C15"/>
    <w:rsid w:val="00164C64"/>
    <w:rsid w:val="00164FA1"/>
    <w:rsid w:val="0016509F"/>
    <w:rsid w:val="001659C1"/>
    <w:rsid w:val="00165DCA"/>
    <w:rsid w:val="00166ABA"/>
    <w:rsid w:val="00167485"/>
    <w:rsid w:val="00170107"/>
    <w:rsid w:val="00170245"/>
    <w:rsid w:val="00171658"/>
    <w:rsid w:val="0017180A"/>
    <w:rsid w:val="00173A8E"/>
    <w:rsid w:val="001744C6"/>
    <w:rsid w:val="0017502C"/>
    <w:rsid w:val="001763BE"/>
    <w:rsid w:val="0017736B"/>
    <w:rsid w:val="00177961"/>
    <w:rsid w:val="00180CD7"/>
    <w:rsid w:val="001810DB"/>
    <w:rsid w:val="0018143F"/>
    <w:rsid w:val="00181E86"/>
    <w:rsid w:val="00181FF8"/>
    <w:rsid w:val="00182818"/>
    <w:rsid w:val="0018338C"/>
    <w:rsid w:val="00183AAD"/>
    <w:rsid w:val="00184963"/>
    <w:rsid w:val="00186353"/>
    <w:rsid w:val="00187456"/>
    <w:rsid w:val="0019034B"/>
    <w:rsid w:val="001908F4"/>
    <w:rsid w:val="00190AC1"/>
    <w:rsid w:val="00190FB0"/>
    <w:rsid w:val="00192256"/>
    <w:rsid w:val="00192CAD"/>
    <w:rsid w:val="0019341A"/>
    <w:rsid w:val="00193E58"/>
    <w:rsid w:val="00193E7D"/>
    <w:rsid w:val="00194579"/>
    <w:rsid w:val="00195BAC"/>
    <w:rsid w:val="00195E47"/>
    <w:rsid w:val="00196682"/>
    <w:rsid w:val="00196903"/>
    <w:rsid w:val="00197DF9"/>
    <w:rsid w:val="001A000C"/>
    <w:rsid w:val="001A058D"/>
    <w:rsid w:val="001A1149"/>
    <w:rsid w:val="001A1987"/>
    <w:rsid w:val="001A19C6"/>
    <w:rsid w:val="001A1BC7"/>
    <w:rsid w:val="001A2564"/>
    <w:rsid w:val="001A3098"/>
    <w:rsid w:val="001A30A1"/>
    <w:rsid w:val="001A3188"/>
    <w:rsid w:val="001A37A0"/>
    <w:rsid w:val="001A38BA"/>
    <w:rsid w:val="001A3FD0"/>
    <w:rsid w:val="001A41F2"/>
    <w:rsid w:val="001A5590"/>
    <w:rsid w:val="001A5BEA"/>
    <w:rsid w:val="001A6173"/>
    <w:rsid w:val="001A63AC"/>
    <w:rsid w:val="001A6CBA"/>
    <w:rsid w:val="001A6D80"/>
    <w:rsid w:val="001A730B"/>
    <w:rsid w:val="001A7B08"/>
    <w:rsid w:val="001A7CBC"/>
    <w:rsid w:val="001B04D4"/>
    <w:rsid w:val="001B0D97"/>
    <w:rsid w:val="001B1247"/>
    <w:rsid w:val="001B1C69"/>
    <w:rsid w:val="001B1E25"/>
    <w:rsid w:val="001B2FB8"/>
    <w:rsid w:val="001B3B74"/>
    <w:rsid w:val="001B3CDA"/>
    <w:rsid w:val="001B3DAB"/>
    <w:rsid w:val="001B415B"/>
    <w:rsid w:val="001B4160"/>
    <w:rsid w:val="001B46A5"/>
    <w:rsid w:val="001B57BA"/>
    <w:rsid w:val="001B5A5D"/>
    <w:rsid w:val="001B5B9A"/>
    <w:rsid w:val="001B61BC"/>
    <w:rsid w:val="001B636E"/>
    <w:rsid w:val="001B6768"/>
    <w:rsid w:val="001B699D"/>
    <w:rsid w:val="001C01F7"/>
    <w:rsid w:val="001C0E2E"/>
    <w:rsid w:val="001C1759"/>
    <w:rsid w:val="001C1CE5"/>
    <w:rsid w:val="001C2181"/>
    <w:rsid w:val="001C2CF1"/>
    <w:rsid w:val="001C32EB"/>
    <w:rsid w:val="001C3A16"/>
    <w:rsid w:val="001C3D2A"/>
    <w:rsid w:val="001C3DDE"/>
    <w:rsid w:val="001C4152"/>
    <w:rsid w:val="001C44AC"/>
    <w:rsid w:val="001C5F75"/>
    <w:rsid w:val="001C68DF"/>
    <w:rsid w:val="001C7C9B"/>
    <w:rsid w:val="001D030F"/>
    <w:rsid w:val="001D0EF4"/>
    <w:rsid w:val="001D11BC"/>
    <w:rsid w:val="001D2678"/>
    <w:rsid w:val="001D4FC1"/>
    <w:rsid w:val="001D51BA"/>
    <w:rsid w:val="001D53E7"/>
    <w:rsid w:val="001D57A3"/>
    <w:rsid w:val="001D5DCE"/>
    <w:rsid w:val="001D6132"/>
    <w:rsid w:val="001D6342"/>
    <w:rsid w:val="001D6D53"/>
    <w:rsid w:val="001D6E32"/>
    <w:rsid w:val="001D7629"/>
    <w:rsid w:val="001E073E"/>
    <w:rsid w:val="001E13DF"/>
    <w:rsid w:val="001E1AEA"/>
    <w:rsid w:val="001E2563"/>
    <w:rsid w:val="001E2A7B"/>
    <w:rsid w:val="001E47B0"/>
    <w:rsid w:val="001E4EF5"/>
    <w:rsid w:val="001E56A1"/>
    <w:rsid w:val="001E58E2"/>
    <w:rsid w:val="001E5D9E"/>
    <w:rsid w:val="001E7675"/>
    <w:rsid w:val="001E772F"/>
    <w:rsid w:val="001E7AED"/>
    <w:rsid w:val="001E7CC9"/>
    <w:rsid w:val="001F0EE6"/>
    <w:rsid w:val="001F3916"/>
    <w:rsid w:val="001F54C5"/>
    <w:rsid w:val="001F662C"/>
    <w:rsid w:val="001F6E14"/>
    <w:rsid w:val="001F7074"/>
    <w:rsid w:val="001F72D1"/>
    <w:rsid w:val="00200490"/>
    <w:rsid w:val="00200513"/>
    <w:rsid w:val="00200515"/>
    <w:rsid w:val="0020093B"/>
    <w:rsid w:val="00201F3A"/>
    <w:rsid w:val="00201FA1"/>
    <w:rsid w:val="00202FEE"/>
    <w:rsid w:val="00203A78"/>
    <w:rsid w:val="00203F96"/>
    <w:rsid w:val="00204733"/>
    <w:rsid w:val="002058BB"/>
    <w:rsid w:val="00205A65"/>
    <w:rsid w:val="002061E1"/>
    <w:rsid w:val="00206575"/>
    <w:rsid w:val="002069B2"/>
    <w:rsid w:val="00206B6C"/>
    <w:rsid w:val="00206EDD"/>
    <w:rsid w:val="0020724E"/>
    <w:rsid w:val="00207276"/>
    <w:rsid w:val="00207FA3"/>
    <w:rsid w:val="002101EB"/>
    <w:rsid w:val="00213433"/>
    <w:rsid w:val="00214DA8"/>
    <w:rsid w:val="00215423"/>
    <w:rsid w:val="002158FA"/>
    <w:rsid w:val="00216006"/>
    <w:rsid w:val="0021613A"/>
    <w:rsid w:val="0021750D"/>
    <w:rsid w:val="00217529"/>
    <w:rsid w:val="00220600"/>
    <w:rsid w:val="00222371"/>
    <w:rsid w:val="002224DB"/>
    <w:rsid w:val="0022270F"/>
    <w:rsid w:val="00223FCB"/>
    <w:rsid w:val="00224ECD"/>
    <w:rsid w:val="002252C3"/>
    <w:rsid w:val="00225C54"/>
    <w:rsid w:val="00226C08"/>
    <w:rsid w:val="00226F75"/>
    <w:rsid w:val="0023064B"/>
    <w:rsid w:val="00230765"/>
    <w:rsid w:val="00230D18"/>
    <w:rsid w:val="002319E4"/>
    <w:rsid w:val="00233392"/>
    <w:rsid w:val="002338E0"/>
    <w:rsid w:val="00233CE9"/>
    <w:rsid w:val="002346FB"/>
    <w:rsid w:val="00234BB3"/>
    <w:rsid w:val="00235628"/>
    <w:rsid w:val="00235632"/>
    <w:rsid w:val="00235872"/>
    <w:rsid w:val="00235E2D"/>
    <w:rsid w:val="00236016"/>
    <w:rsid w:val="002363DA"/>
    <w:rsid w:val="00236C1C"/>
    <w:rsid w:val="00236CDA"/>
    <w:rsid w:val="00237266"/>
    <w:rsid w:val="00237C14"/>
    <w:rsid w:val="002404FA"/>
    <w:rsid w:val="00240974"/>
    <w:rsid w:val="00241158"/>
    <w:rsid w:val="00241509"/>
    <w:rsid w:val="00241559"/>
    <w:rsid w:val="00242492"/>
    <w:rsid w:val="002435B3"/>
    <w:rsid w:val="002458B8"/>
    <w:rsid w:val="002458EB"/>
    <w:rsid w:val="00245B8B"/>
    <w:rsid w:val="0024633C"/>
    <w:rsid w:val="00246534"/>
    <w:rsid w:val="002500C8"/>
    <w:rsid w:val="00250B82"/>
    <w:rsid w:val="002518DD"/>
    <w:rsid w:val="0025266F"/>
    <w:rsid w:val="00253853"/>
    <w:rsid w:val="00253E23"/>
    <w:rsid w:val="00253FB7"/>
    <w:rsid w:val="00254D86"/>
    <w:rsid w:val="0025653D"/>
    <w:rsid w:val="00256552"/>
    <w:rsid w:val="00257543"/>
    <w:rsid w:val="002577AD"/>
    <w:rsid w:val="002579B9"/>
    <w:rsid w:val="00260181"/>
    <w:rsid w:val="0026112A"/>
    <w:rsid w:val="002617E7"/>
    <w:rsid w:val="002618A8"/>
    <w:rsid w:val="002619D5"/>
    <w:rsid w:val="00264228"/>
    <w:rsid w:val="00264334"/>
    <w:rsid w:val="0026473E"/>
    <w:rsid w:val="00265B6F"/>
    <w:rsid w:val="00266214"/>
    <w:rsid w:val="00267A3C"/>
    <w:rsid w:val="00267C83"/>
    <w:rsid w:val="00270733"/>
    <w:rsid w:val="0027144F"/>
    <w:rsid w:val="00271813"/>
    <w:rsid w:val="00271F3A"/>
    <w:rsid w:val="0027232B"/>
    <w:rsid w:val="00272712"/>
    <w:rsid w:val="00273278"/>
    <w:rsid w:val="00273584"/>
    <w:rsid w:val="0027358E"/>
    <w:rsid w:val="002737F4"/>
    <w:rsid w:val="00273D5E"/>
    <w:rsid w:val="00275186"/>
    <w:rsid w:val="0027582D"/>
    <w:rsid w:val="0027767A"/>
    <w:rsid w:val="00280395"/>
    <w:rsid w:val="002805F5"/>
    <w:rsid w:val="0028063B"/>
    <w:rsid w:val="00280751"/>
    <w:rsid w:val="00280D0F"/>
    <w:rsid w:val="00280E79"/>
    <w:rsid w:val="0028140D"/>
    <w:rsid w:val="00281A71"/>
    <w:rsid w:val="0028280A"/>
    <w:rsid w:val="00283ADA"/>
    <w:rsid w:val="00283E81"/>
    <w:rsid w:val="0028445F"/>
    <w:rsid w:val="00284993"/>
    <w:rsid w:val="00284D0A"/>
    <w:rsid w:val="00285E4A"/>
    <w:rsid w:val="00286ACD"/>
    <w:rsid w:val="00287838"/>
    <w:rsid w:val="00290562"/>
    <w:rsid w:val="002907B5"/>
    <w:rsid w:val="0029093E"/>
    <w:rsid w:val="00291831"/>
    <w:rsid w:val="00291AA2"/>
    <w:rsid w:val="00292169"/>
    <w:rsid w:val="002923FB"/>
    <w:rsid w:val="00292B72"/>
    <w:rsid w:val="00292EB7"/>
    <w:rsid w:val="00292F3F"/>
    <w:rsid w:val="00296227"/>
    <w:rsid w:val="00296355"/>
    <w:rsid w:val="00296639"/>
    <w:rsid w:val="00296F44"/>
    <w:rsid w:val="0029777D"/>
    <w:rsid w:val="002977A2"/>
    <w:rsid w:val="00297D3F"/>
    <w:rsid w:val="002A055E"/>
    <w:rsid w:val="002A05FB"/>
    <w:rsid w:val="002A1742"/>
    <w:rsid w:val="002A1D4E"/>
    <w:rsid w:val="002A2869"/>
    <w:rsid w:val="002A2D01"/>
    <w:rsid w:val="002A45B9"/>
    <w:rsid w:val="002A5044"/>
    <w:rsid w:val="002A5763"/>
    <w:rsid w:val="002A61C9"/>
    <w:rsid w:val="002A653D"/>
    <w:rsid w:val="002A7BA9"/>
    <w:rsid w:val="002B0173"/>
    <w:rsid w:val="002B0E2B"/>
    <w:rsid w:val="002B1157"/>
    <w:rsid w:val="002B19AA"/>
    <w:rsid w:val="002B24D6"/>
    <w:rsid w:val="002B2FA4"/>
    <w:rsid w:val="002B3BAB"/>
    <w:rsid w:val="002B3E30"/>
    <w:rsid w:val="002B41AF"/>
    <w:rsid w:val="002B4512"/>
    <w:rsid w:val="002B5758"/>
    <w:rsid w:val="002B63FD"/>
    <w:rsid w:val="002B697D"/>
    <w:rsid w:val="002B6B8E"/>
    <w:rsid w:val="002B71BB"/>
    <w:rsid w:val="002C0426"/>
    <w:rsid w:val="002C07C4"/>
    <w:rsid w:val="002C0B26"/>
    <w:rsid w:val="002C1D86"/>
    <w:rsid w:val="002C24C4"/>
    <w:rsid w:val="002C3358"/>
    <w:rsid w:val="002C3D65"/>
    <w:rsid w:val="002C402F"/>
    <w:rsid w:val="002C41E6"/>
    <w:rsid w:val="002C49C3"/>
    <w:rsid w:val="002C641B"/>
    <w:rsid w:val="002C73A0"/>
    <w:rsid w:val="002C76D8"/>
    <w:rsid w:val="002C796D"/>
    <w:rsid w:val="002D0364"/>
    <w:rsid w:val="002D071A"/>
    <w:rsid w:val="002D07B4"/>
    <w:rsid w:val="002D10D4"/>
    <w:rsid w:val="002D2797"/>
    <w:rsid w:val="002D2AE4"/>
    <w:rsid w:val="002D34B2"/>
    <w:rsid w:val="002D34F5"/>
    <w:rsid w:val="002D48B0"/>
    <w:rsid w:val="002D5B37"/>
    <w:rsid w:val="002D603A"/>
    <w:rsid w:val="002D665B"/>
    <w:rsid w:val="002D692E"/>
    <w:rsid w:val="002D6AA5"/>
    <w:rsid w:val="002D7637"/>
    <w:rsid w:val="002E12E2"/>
    <w:rsid w:val="002E149A"/>
    <w:rsid w:val="002E16A1"/>
    <w:rsid w:val="002E17F2"/>
    <w:rsid w:val="002E230A"/>
    <w:rsid w:val="002E3610"/>
    <w:rsid w:val="002E40E0"/>
    <w:rsid w:val="002E4A57"/>
    <w:rsid w:val="002E4D6D"/>
    <w:rsid w:val="002E5456"/>
    <w:rsid w:val="002E6AF0"/>
    <w:rsid w:val="002E6C49"/>
    <w:rsid w:val="002E7526"/>
    <w:rsid w:val="002E7CAE"/>
    <w:rsid w:val="002F0E66"/>
    <w:rsid w:val="002F10A0"/>
    <w:rsid w:val="002F1E20"/>
    <w:rsid w:val="002F26B1"/>
    <w:rsid w:val="002F2737"/>
    <w:rsid w:val="002F2771"/>
    <w:rsid w:val="002F2D1D"/>
    <w:rsid w:val="002F3449"/>
    <w:rsid w:val="002F37A9"/>
    <w:rsid w:val="002F3E73"/>
    <w:rsid w:val="002F3FFB"/>
    <w:rsid w:val="002F41F7"/>
    <w:rsid w:val="002F4434"/>
    <w:rsid w:val="002F56AF"/>
    <w:rsid w:val="002F6F07"/>
    <w:rsid w:val="00301CE6"/>
    <w:rsid w:val="0030256B"/>
    <w:rsid w:val="00304D83"/>
    <w:rsid w:val="0030501F"/>
    <w:rsid w:val="00305C05"/>
    <w:rsid w:val="00305F9D"/>
    <w:rsid w:val="0030674A"/>
    <w:rsid w:val="00307657"/>
    <w:rsid w:val="003078F0"/>
    <w:rsid w:val="003079C7"/>
    <w:rsid w:val="00307BA1"/>
    <w:rsid w:val="003102D3"/>
    <w:rsid w:val="00311702"/>
    <w:rsid w:val="00311961"/>
    <w:rsid w:val="00311E76"/>
    <w:rsid w:val="00311E82"/>
    <w:rsid w:val="003127D0"/>
    <w:rsid w:val="003132F6"/>
    <w:rsid w:val="00313795"/>
    <w:rsid w:val="00313F0E"/>
    <w:rsid w:val="00313FC0"/>
    <w:rsid w:val="00313FD6"/>
    <w:rsid w:val="003143BD"/>
    <w:rsid w:val="00315363"/>
    <w:rsid w:val="0031594C"/>
    <w:rsid w:val="003166EB"/>
    <w:rsid w:val="003203ED"/>
    <w:rsid w:val="0032222F"/>
    <w:rsid w:val="00322C9F"/>
    <w:rsid w:val="0032394D"/>
    <w:rsid w:val="00324419"/>
    <w:rsid w:val="003248E1"/>
    <w:rsid w:val="00324D23"/>
    <w:rsid w:val="0032544E"/>
    <w:rsid w:val="00325601"/>
    <w:rsid w:val="0032625A"/>
    <w:rsid w:val="00326C76"/>
    <w:rsid w:val="0033083B"/>
    <w:rsid w:val="00331751"/>
    <w:rsid w:val="00331C5B"/>
    <w:rsid w:val="003323D5"/>
    <w:rsid w:val="003325E7"/>
    <w:rsid w:val="00332689"/>
    <w:rsid w:val="003332ED"/>
    <w:rsid w:val="003338B5"/>
    <w:rsid w:val="00333923"/>
    <w:rsid w:val="00334221"/>
    <w:rsid w:val="00334579"/>
    <w:rsid w:val="00335858"/>
    <w:rsid w:val="00336690"/>
    <w:rsid w:val="00336BDA"/>
    <w:rsid w:val="00336E2A"/>
    <w:rsid w:val="003377BB"/>
    <w:rsid w:val="00342BD7"/>
    <w:rsid w:val="00342CDF"/>
    <w:rsid w:val="00344973"/>
    <w:rsid w:val="003464B2"/>
    <w:rsid w:val="0034668F"/>
    <w:rsid w:val="00346DB5"/>
    <w:rsid w:val="003477B1"/>
    <w:rsid w:val="00347E95"/>
    <w:rsid w:val="00350569"/>
    <w:rsid w:val="003509F5"/>
    <w:rsid w:val="00350BA3"/>
    <w:rsid w:val="00354ECC"/>
    <w:rsid w:val="003565A2"/>
    <w:rsid w:val="00357380"/>
    <w:rsid w:val="0036002A"/>
    <w:rsid w:val="003602D9"/>
    <w:rsid w:val="003604CE"/>
    <w:rsid w:val="00364EA6"/>
    <w:rsid w:val="00366368"/>
    <w:rsid w:val="003703FD"/>
    <w:rsid w:val="00370DDA"/>
    <w:rsid w:val="00370E47"/>
    <w:rsid w:val="00370EE5"/>
    <w:rsid w:val="00371669"/>
    <w:rsid w:val="00372075"/>
    <w:rsid w:val="00372421"/>
    <w:rsid w:val="003742AC"/>
    <w:rsid w:val="00375CD0"/>
    <w:rsid w:val="00376769"/>
    <w:rsid w:val="00376973"/>
    <w:rsid w:val="003770A9"/>
    <w:rsid w:val="00377CE1"/>
    <w:rsid w:val="0038053B"/>
    <w:rsid w:val="00380C83"/>
    <w:rsid w:val="003816E6"/>
    <w:rsid w:val="00381A09"/>
    <w:rsid w:val="0038335F"/>
    <w:rsid w:val="00383D33"/>
    <w:rsid w:val="00384D57"/>
    <w:rsid w:val="00385BF0"/>
    <w:rsid w:val="00386622"/>
    <w:rsid w:val="0039128B"/>
    <w:rsid w:val="00392358"/>
    <w:rsid w:val="003938BC"/>
    <w:rsid w:val="003939FF"/>
    <w:rsid w:val="00395217"/>
    <w:rsid w:val="003958BC"/>
    <w:rsid w:val="00395ADB"/>
    <w:rsid w:val="00395E18"/>
    <w:rsid w:val="003965F6"/>
    <w:rsid w:val="00396AB7"/>
    <w:rsid w:val="00397704"/>
    <w:rsid w:val="003A001B"/>
    <w:rsid w:val="003A0AC9"/>
    <w:rsid w:val="003A0CEC"/>
    <w:rsid w:val="003A1E9D"/>
    <w:rsid w:val="003A2223"/>
    <w:rsid w:val="003A2510"/>
    <w:rsid w:val="003A27D6"/>
    <w:rsid w:val="003A27E4"/>
    <w:rsid w:val="003A2A0F"/>
    <w:rsid w:val="003A3495"/>
    <w:rsid w:val="003A34BF"/>
    <w:rsid w:val="003A3D04"/>
    <w:rsid w:val="003A4550"/>
    <w:rsid w:val="003A45A1"/>
    <w:rsid w:val="003A5203"/>
    <w:rsid w:val="003A5B0A"/>
    <w:rsid w:val="003A6118"/>
    <w:rsid w:val="003A6129"/>
    <w:rsid w:val="003A6291"/>
    <w:rsid w:val="003A6BAC"/>
    <w:rsid w:val="003A70A4"/>
    <w:rsid w:val="003A7EF3"/>
    <w:rsid w:val="003A7FD4"/>
    <w:rsid w:val="003B0815"/>
    <w:rsid w:val="003B159C"/>
    <w:rsid w:val="003B19A2"/>
    <w:rsid w:val="003B28C0"/>
    <w:rsid w:val="003B2984"/>
    <w:rsid w:val="003B2C93"/>
    <w:rsid w:val="003B2E91"/>
    <w:rsid w:val="003B30CC"/>
    <w:rsid w:val="003B327E"/>
    <w:rsid w:val="003B369F"/>
    <w:rsid w:val="003B36A3"/>
    <w:rsid w:val="003B57BA"/>
    <w:rsid w:val="003B62E6"/>
    <w:rsid w:val="003B64BB"/>
    <w:rsid w:val="003B672A"/>
    <w:rsid w:val="003B69A7"/>
    <w:rsid w:val="003B72DF"/>
    <w:rsid w:val="003B77D7"/>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D0158"/>
    <w:rsid w:val="003D0713"/>
    <w:rsid w:val="003D109F"/>
    <w:rsid w:val="003D2478"/>
    <w:rsid w:val="003D28CF"/>
    <w:rsid w:val="003D3C41"/>
    <w:rsid w:val="003D3C45"/>
    <w:rsid w:val="003D405E"/>
    <w:rsid w:val="003D5308"/>
    <w:rsid w:val="003D5B1F"/>
    <w:rsid w:val="003E03BC"/>
    <w:rsid w:val="003E07A3"/>
    <w:rsid w:val="003E0A64"/>
    <w:rsid w:val="003E15FA"/>
    <w:rsid w:val="003E31FC"/>
    <w:rsid w:val="003E32BA"/>
    <w:rsid w:val="003E3486"/>
    <w:rsid w:val="003E3B7B"/>
    <w:rsid w:val="003E4A01"/>
    <w:rsid w:val="003E55E4"/>
    <w:rsid w:val="003E74E3"/>
    <w:rsid w:val="003E7E49"/>
    <w:rsid w:val="003F0459"/>
    <w:rsid w:val="003F05C7"/>
    <w:rsid w:val="003F191D"/>
    <w:rsid w:val="003F1E0F"/>
    <w:rsid w:val="003F241F"/>
    <w:rsid w:val="003F2CD4"/>
    <w:rsid w:val="003F3BDF"/>
    <w:rsid w:val="003F403D"/>
    <w:rsid w:val="003F4C53"/>
    <w:rsid w:val="003F51B4"/>
    <w:rsid w:val="003F5782"/>
    <w:rsid w:val="003F68C0"/>
    <w:rsid w:val="003F6BBE"/>
    <w:rsid w:val="003F7155"/>
    <w:rsid w:val="003F7760"/>
    <w:rsid w:val="004000E8"/>
    <w:rsid w:val="00400859"/>
    <w:rsid w:val="00400BB3"/>
    <w:rsid w:val="004013C5"/>
    <w:rsid w:val="004028EF"/>
    <w:rsid w:val="00402E2B"/>
    <w:rsid w:val="00402EB6"/>
    <w:rsid w:val="00403074"/>
    <w:rsid w:val="0040512B"/>
    <w:rsid w:val="00405CA5"/>
    <w:rsid w:val="00406917"/>
    <w:rsid w:val="00407CD3"/>
    <w:rsid w:val="00410134"/>
    <w:rsid w:val="00410B72"/>
    <w:rsid w:val="00410F18"/>
    <w:rsid w:val="00411026"/>
    <w:rsid w:val="004112FF"/>
    <w:rsid w:val="00412321"/>
    <w:rsid w:val="0041249F"/>
    <w:rsid w:val="0041263E"/>
    <w:rsid w:val="00413AAC"/>
    <w:rsid w:val="00413AC8"/>
    <w:rsid w:val="00413B66"/>
    <w:rsid w:val="00413E92"/>
    <w:rsid w:val="0041590E"/>
    <w:rsid w:val="004162B1"/>
    <w:rsid w:val="00416D34"/>
    <w:rsid w:val="0041726B"/>
    <w:rsid w:val="00421105"/>
    <w:rsid w:val="00422AA4"/>
    <w:rsid w:val="004242F4"/>
    <w:rsid w:val="004243DB"/>
    <w:rsid w:val="00424C3F"/>
    <w:rsid w:val="004262BB"/>
    <w:rsid w:val="00426814"/>
    <w:rsid w:val="00426A89"/>
    <w:rsid w:val="00427248"/>
    <w:rsid w:val="004273B5"/>
    <w:rsid w:val="00427FAF"/>
    <w:rsid w:val="0043220B"/>
    <w:rsid w:val="00432EE6"/>
    <w:rsid w:val="004330C7"/>
    <w:rsid w:val="00434382"/>
    <w:rsid w:val="00435149"/>
    <w:rsid w:val="0043656A"/>
    <w:rsid w:val="00436676"/>
    <w:rsid w:val="00436B5D"/>
    <w:rsid w:val="00436BE4"/>
    <w:rsid w:val="00437447"/>
    <w:rsid w:val="00437978"/>
    <w:rsid w:val="004410B2"/>
    <w:rsid w:val="00441A28"/>
    <w:rsid w:val="00441A92"/>
    <w:rsid w:val="0044228C"/>
    <w:rsid w:val="00442521"/>
    <w:rsid w:val="004430D2"/>
    <w:rsid w:val="004431DC"/>
    <w:rsid w:val="00444471"/>
    <w:rsid w:val="00444F56"/>
    <w:rsid w:val="00444FA2"/>
    <w:rsid w:val="004454ED"/>
    <w:rsid w:val="00445565"/>
    <w:rsid w:val="00445E5F"/>
    <w:rsid w:val="00446488"/>
    <w:rsid w:val="00446FFD"/>
    <w:rsid w:val="00450725"/>
    <w:rsid w:val="0045108A"/>
    <w:rsid w:val="00451543"/>
    <w:rsid w:val="00451787"/>
    <w:rsid w:val="004517AA"/>
    <w:rsid w:val="00451A09"/>
    <w:rsid w:val="00451B8A"/>
    <w:rsid w:val="00452772"/>
    <w:rsid w:val="00452CAC"/>
    <w:rsid w:val="00454A39"/>
    <w:rsid w:val="0045675C"/>
    <w:rsid w:val="004568AD"/>
    <w:rsid w:val="00457158"/>
    <w:rsid w:val="00457565"/>
    <w:rsid w:val="00457B71"/>
    <w:rsid w:val="004603C5"/>
    <w:rsid w:val="00460A36"/>
    <w:rsid w:val="00460B6C"/>
    <w:rsid w:val="00460F75"/>
    <w:rsid w:val="0046114A"/>
    <w:rsid w:val="004611F3"/>
    <w:rsid w:val="00461C51"/>
    <w:rsid w:val="00463E4B"/>
    <w:rsid w:val="004643AC"/>
    <w:rsid w:val="004648D2"/>
    <w:rsid w:val="00464E66"/>
    <w:rsid w:val="00465199"/>
    <w:rsid w:val="0046562B"/>
    <w:rsid w:val="0046625D"/>
    <w:rsid w:val="00466547"/>
    <w:rsid w:val="004669E2"/>
    <w:rsid w:val="00466CAD"/>
    <w:rsid w:val="00467BAF"/>
    <w:rsid w:val="00467F46"/>
    <w:rsid w:val="00470333"/>
    <w:rsid w:val="00470C31"/>
    <w:rsid w:val="00470DE9"/>
    <w:rsid w:val="00471DE0"/>
    <w:rsid w:val="004724E0"/>
    <w:rsid w:val="00472D44"/>
    <w:rsid w:val="00472FA3"/>
    <w:rsid w:val="004734D0"/>
    <w:rsid w:val="00473D50"/>
    <w:rsid w:val="00474844"/>
    <w:rsid w:val="00475523"/>
    <w:rsid w:val="0047556B"/>
    <w:rsid w:val="004755B3"/>
    <w:rsid w:val="0047705A"/>
    <w:rsid w:val="00477768"/>
    <w:rsid w:val="00480680"/>
    <w:rsid w:val="00481261"/>
    <w:rsid w:val="00481AFB"/>
    <w:rsid w:val="00481FA0"/>
    <w:rsid w:val="00482038"/>
    <w:rsid w:val="00482604"/>
    <w:rsid w:val="004826A3"/>
    <w:rsid w:val="0048351F"/>
    <w:rsid w:val="004848D9"/>
    <w:rsid w:val="0048646E"/>
    <w:rsid w:val="004865B7"/>
    <w:rsid w:val="00487F89"/>
    <w:rsid w:val="00491CBB"/>
    <w:rsid w:val="00492869"/>
    <w:rsid w:val="00492BC5"/>
    <w:rsid w:val="00493F2F"/>
    <w:rsid w:val="0049572E"/>
    <w:rsid w:val="004964F1"/>
    <w:rsid w:val="004970EE"/>
    <w:rsid w:val="0049780F"/>
    <w:rsid w:val="004A06B1"/>
    <w:rsid w:val="004A16BC"/>
    <w:rsid w:val="004A222A"/>
    <w:rsid w:val="004A28CD"/>
    <w:rsid w:val="004A2B94"/>
    <w:rsid w:val="004A34FE"/>
    <w:rsid w:val="004A39EE"/>
    <w:rsid w:val="004A3E17"/>
    <w:rsid w:val="004A48B1"/>
    <w:rsid w:val="004A4B63"/>
    <w:rsid w:val="004A4CA7"/>
    <w:rsid w:val="004A51AA"/>
    <w:rsid w:val="004A6450"/>
    <w:rsid w:val="004A6B05"/>
    <w:rsid w:val="004A6F96"/>
    <w:rsid w:val="004A7371"/>
    <w:rsid w:val="004B0CBF"/>
    <w:rsid w:val="004B0E74"/>
    <w:rsid w:val="004B1007"/>
    <w:rsid w:val="004B26CF"/>
    <w:rsid w:val="004B26FD"/>
    <w:rsid w:val="004B2850"/>
    <w:rsid w:val="004B4578"/>
    <w:rsid w:val="004B493A"/>
    <w:rsid w:val="004B5879"/>
    <w:rsid w:val="004B5954"/>
    <w:rsid w:val="004B610A"/>
    <w:rsid w:val="004B6D71"/>
    <w:rsid w:val="004B6F6A"/>
    <w:rsid w:val="004B7943"/>
    <w:rsid w:val="004B7C0C"/>
    <w:rsid w:val="004B7E39"/>
    <w:rsid w:val="004C1B9D"/>
    <w:rsid w:val="004C2C36"/>
    <w:rsid w:val="004C3898"/>
    <w:rsid w:val="004C3C39"/>
    <w:rsid w:val="004C3D15"/>
    <w:rsid w:val="004C4816"/>
    <w:rsid w:val="004C48AE"/>
    <w:rsid w:val="004C4E71"/>
    <w:rsid w:val="004C5060"/>
    <w:rsid w:val="004C5330"/>
    <w:rsid w:val="004C561B"/>
    <w:rsid w:val="004C5F2E"/>
    <w:rsid w:val="004C6334"/>
    <w:rsid w:val="004C667C"/>
    <w:rsid w:val="004C753C"/>
    <w:rsid w:val="004C7D64"/>
    <w:rsid w:val="004D0B5D"/>
    <w:rsid w:val="004D0F82"/>
    <w:rsid w:val="004D11EA"/>
    <w:rsid w:val="004D2254"/>
    <w:rsid w:val="004D361F"/>
    <w:rsid w:val="004D36B1"/>
    <w:rsid w:val="004D3AD2"/>
    <w:rsid w:val="004D5306"/>
    <w:rsid w:val="004D54CB"/>
    <w:rsid w:val="004D5E0E"/>
    <w:rsid w:val="004D648B"/>
    <w:rsid w:val="004D66CC"/>
    <w:rsid w:val="004D7A21"/>
    <w:rsid w:val="004D7EBD"/>
    <w:rsid w:val="004E0515"/>
    <w:rsid w:val="004E10C6"/>
    <w:rsid w:val="004E2680"/>
    <w:rsid w:val="004E28F9"/>
    <w:rsid w:val="004E39D3"/>
    <w:rsid w:val="004E449B"/>
    <w:rsid w:val="004E45B1"/>
    <w:rsid w:val="004E462E"/>
    <w:rsid w:val="004E4679"/>
    <w:rsid w:val="004E5026"/>
    <w:rsid w:val="004E56DC"/>
    <w:rsid w:val="004E63BC"/>
    <w:rsid w:val="004E6663"/>
    <w:rsid w:val="004E670F"/>
    <w:rsid w:val="004E6F9F"/>
    <w:rsid w:val="004E6FF1"/>
    <w:rsid w:val="004E718E"/>
    <w:rsid w:val="004E76F4"/>
    <w:rsid w:val="004E7D62"/>
    <w:rsid w:val="004F0194"/>
    <w:rsid w:val="004F0B4E"/>
    <w:rsid w:val="004F0B6C"/>
    <w:rsid w:val="004F0C01"/>
    <w:rsid w:val="004F1811"/>
    <w:rsid w:val="004F1AD3"/>
    <w:rsid w:val="004F1ED3"/>
    <w:rsid w:val="004F2065"/>
    <w:rsid w:val="004F2078"/>
    <w:rsid w:val="004F217B"/>
    <w:rsid w:val="004F4213"/>
    <w:rsid w:val="004F4896"/>
    <w:rsid w:val="004F489F"/>
    <w:rsid w:val="004F4DA3"/>
    <w:rsid w:val="004F58BE"/>
    <w:rsid w:val="004F59BA"/>
    <w:rsid w:val="004F73DD"/>
    <w:rsid w:val="004F7674"/>
    <w:rsid w:val="005012B3"/>
    <w:rsid w:val="00501489"/>
    <w:rsid w:val="0050521C"/>
    <w:rsid w:val="00505B83"/>
    <w:rsid w:val="00506557"/>
    <w:rsid w:val="0050677A"/>
    <w:rsid w:val="00506990"/>
    <w:rsid w:val="00506F4B"/>
    <w:rsid w:val="0051037A"/>
    <w:rsid w:val="0051079B"/>
    <w:rsid w:val="005108D8"/>
    <w:rsid w:val="00511261"/>
    <w:rsid w:val="005116F9"/>
    <w:rsid w:val="00511853"/>
    <w:rsid w:val="00511B7A"/>
    <w:rsid w:val="00511E07"/>
    <w:rsid w:val="00512DD1"/>
    <w:rsid w:val="00513E10"/>
    <w:rsid w:val="0051421D"/>
    <w:rsid w:val="00515051"/>
    <w:rsid w:val="005153A7"/>
    <w:rsid w:val="0051541D"/>
    <w:rsid w:val="00515A5D"/>
    <w:rsid w:val="00516188"/>
    <w:rsid w:val="00517C71"/>
    <w:rsid w:val="0052044F"/>
    <w:rsid w:val="005214FB"/>
    <w:rsid w:val="00521540"/>
    <w:rsid w:val="005219CF"/>
    <w:rsid w:val="0052206A"/>
    <w:rsid w:val="0052217E"/>
    <w:rsid w:val="005224C5"/>
    <w:rsid w:val="00522938"/>
    <w:rsid w:val="00522EF1"/>
    <w:rsid w:val="0052354D"/>
    <w:rsid w:val="00524E17"/>
    <w:rsid w:val="00525545"/>
    <w:rsid w:val="00525B92"/>
    <w:rsid w:val="00527796"/>
    <w:rsid w:val="005279DD"/>
    <w:rsid w:val="005308B7"/>
    <w:rsid w:val="00530A54"/>
    <w:rsid w:val="00530DBE"/>
    <w:rsid w:val="00531013"/>
    <w:rsid w:val="00531802"/>
    <w:rsid w:val="005324D5"/>
    <w:rsid w:val="005333A2"/>
    <w:rsid w:val="005337FA"/>
    <w:rsid w:val="00533EA5"/>
    <w:rsid w:val="00534B59"/>
    <w:rsid w:val="00535773"/>
    <w:rsid w:val="00535C43"/>
    <w:rsid w:val="00536759"/>
    <w:rsid w:val="005372EF"/>
    <w:rsid w:val="005375CD"/>
    <w:rsid w:val="00537C62"/>
    <w:rsid w:val="00540927"/>
    <w:rsid w:val="00541B53"/>
    <w:rsid w:val="005422ED"/>
    <w:rsid w:val="00542561"/>
    <w:rsid w:val="00542885"/>
    <w:rsid w:val="00544D79"/>
    <w:rsid w:val="00546970"/>
    <w:rsid w:val="00546CE0"/>
    <w:rsid w:val="0054786F"/>
    <w:rsid w:val="005506B7"/>
    <w:rsid w:val="005507E9"/>
    <w:rsid w:val="00550B79"/>
    <w:rsid w:val="00551F3D"/>
    <w:rsid w:val="00552FC4"/>
    <w:rsid w:val="0055343F"/>
    <w:rsid w:val="00554E19"/>
    <w:rsid w:val="00555817"/>
    <w:rsid w:val="005558EB"/>
    <w:rsid w:val="0055642F"/>
    <w:rsid w:val="00557439"/>
    <w:rsid w:val="00560E49"/>
    <w:rsid w:val="0056121F"/>
    <w:rsid w:val="00561738"/>
    <w:rsid w:val="005618A6"/>
    <w:rsid w:val="00561BE2"/>
    <w:rsid w:val="00562056"/>
    <w:rsid w:val="00562EA2"/>
    <w:rsid w:val="0056541B"/>
    <w:rsid w:val="00566E78"/>
    <w:rsid w:val="00567420"/>
    <w:rsid w:val="00567D50"/>
    <w:rsid w:val="00567DB0"/>
    <w:rsid w:val="005704B1"/>
    <w:rsid w:val="0057143B"/>
    <w:rsid w:val="00572505"/>
    <w:rsid w:val="005727D4"/>
    <w:rsid w:val="00572A19"/>
    <w:rsid w:val="00572CA2"/>
    <w:rsid w:val="00573A0D"/>
    <w:rsid w:val="00573FA2"/>
    <w:rsid w:val="00574B86"/>
    <w:rsid w:val="00574C24"/>
    <w:rsid w:val="00574EAE"/>
    <w:rsid w:val="0057591F"/>
    <w:rsid w:val="00576546"/>
    <w:rsid w:val="00576E4D"/>
    <w:rsid w:val="00577ADC"/>
    <w:rsid w:val="00577E9B"/>
    <w:rsid w:val="00580115"/>
    <w:rsid w:val="00582809"/>
    <w:rsid w:val="00583BCC"/>
    <w:rsid w:val="00586BF8"/>
    <w:rsid w:val="0058798C"/>
    <w:rsid w:val="00587D6D"/>
    <w:rsid w:val="005900FA"/>
    <w:rsid w:val="00590DFD"/>
    <w:rsid w:val="00590F15"/>
    <w:rsid w:val="0059154C"/>
    <w:rsid w:val="00591772"/>
    <w:rsid w:val="00592097"/>
    <w:rsid w:val="005923FC"/>
    <w:rsid w:val="005930EA"/>
    <w:rsid w:val="005935A4"/>
    <w:rsid w:val="005948C2"/>
    <w:rsid w:val="00594D19"/>
    <w:rsid w:val="00594F46"/>
    <w:rsid w:val="00595686"/>
    <w:rsid w:val="00595796"/>
    <w:rsid w:val="00595A39"/>
    <w:rsid w:val="00595C8A"/>
    <w:rsid w:val="00595D1C"/>
    <w:rsid w:val="00595DCA"/>
    <w:rsid w:val="00596002"/>
    <w:rsid w:val="005969BE"/>
    <w:rsid w:val="00596BC2"/>
    <w:rsid w:val="00596E79"/>
    <w:rsid w:val="0059779B"/>
    <w:rsid w:val="005A0645"/>
    <w:rsid w:val="005A1664"/>
    <w:rsid w:val="005A181C"/>
    <w:rsid w:val="005A209A"/>
    <w:rsid w:val="005A21FD"/>
    <w:rsid w:val="005A2214"/>
    <w:rsid w:val="005A253A"/>
    <w:rsid w:val="005A26B4"/>
    <w:rsid w:val="005A2AC7"/>
    <w:rsid w:val="005A4936"/>
    <w:rsid w:val="005A4ABF"/>
    <w:rsid w:val="005A55AA"/>
    <w:rsid w:val="005A662D"/>
    <w:rsid w:val="005A71C3"/>
    <w:rsid w:val="005A7688"/>
    <w:rsid w:val="005B1409"/>
    <w:rsid w:val="005B196F"/>
    <w:rsid w:val="005B19FD"/>
    <w:rsid w:val="005B1D21"/>
    <w:rsid w:val="005B2503"/>
    <w:rsid w:val="005B2ED4"/>
    <w:rsid w:val="005B35D7"/>
    <w:rsid w:val="005B392A"/>
    <w:rsid w:val="005B3AA3"/>
    <w:rsid w:val="005B4274"/>
    <w:rsid w:val="005B468A"/>
    <w:rsid w:val="005B53B3"/>
    <w:rsid w:val="005B6B0F"/>
    <w:rsid w:val="005B6F83"/>
    <w:rsid w:val="005C0A20"/>
    <w:rsid w:val="005C103C"/>
    <w:rsid w:val="005C1FEC"/>
    <w:rsid w:val="005C2066"/>
    <w:rsid w:val="005C34FF"/>
    <w:rsid w:val="005C409F"/>
    <w:rsid w:val="005C450A"/>
    <w:rsid w:val="005C45F1"/>
    <w:rsid w:val="005C4F06"/>
    <w:rsid w:val="005C66B6"/>
    <w:rsid w:val="005C6F50"/>
    <w:rsid w:val="005C74FB"/>
    <w:rsid w:val="005C7531"/>
    <w:rsid w:val="005C775A"/>
    <w:rsid w:val="005C7DEC"/>
    <w:rsid w:val="005D0A6F"/>
    <w:rsid w:val="005D1602"/>
    <w:rsid w:val="005D1AE0"/>
    <w:rsid w:val="005D2EBB"/>
    <w:rsid w:val="005D3CEA"/>
    <w:rsid w:val="005D44D8"/>
    <w:rsid w:val="005D468F"/>
    <w:rsid w:val="005D4777"/>
    <w:rsid w:val="005D51E7"/>
    <w:rsid w:val="005D5774"/>
    <w:rsid w:val="005D6E49"/>
    <w:rsid w:val="005D708E"/>
    <w:rsid w:val="005E0DBC"/>
    <w:rsid w:val="005E0E96"/>
    <w:rsid w:val="005E1C05"/>
    <w:rsid w:val="005E1D20"/>
    <w:rsid w:val="005E1E05"/>
    <w:rsid w:val="005E2004"/>
    <w:rsid w:val="005E22BE"/>
    <w:rsid w:val="005E385F"/>
    <w:rsid w:val="005E3A27"/>
    <w:rsid w:val="005E48CA"/>
    <w:rsid w:val="005E5225"/>
    <w:rsid w:val="005E5B81"/>
    <w:rsid w:val="005E64CE"/>
    <w:rsid w:val="005E7485"/>
    <w:rsid w:val="005E77B1"/>
    <w:rsid w:val="005E784A"/>
    <w:rsid w:val="005F10B0"/>
    <w:rsid w:val="005F16C4"/>
    <w:rsid w:val="005F1BBE"/>
    <w:rsid w:val="005F2CB1"/>
    <w:rsid w:val="005F3025"/>
    <w:rsid w:val="005F3222"/>
    <w:rsid w:val="005F36E7"/>
    <w:rsid w:val="005F3AC5"/>
    <w:rsid w:val="005F4DEF"/>
    <w:rsid w:val="005F569B"/>
    <w:rsid w:val="005F618C"/>
    <w:rsid w:val="005F6A0F"/>
    <w:rsid w:val="005F6D55"/>
    <w:rsid w:val="005F70BD"/>
    <w:rsid w:val="005F75D8"/>
    <w:rsid w:val="00600421"/>
    <w:rsid w:val="00600CE5"/>
    <w:rsid w:val="00601D87"/>
    <w:rsid w:val="0060283C"/>
    <w:rsid w:val="0060291E"/>
    <w:rsid w:val="00603B19"/>
    <w:rsid w:val="00604F14"/>
    <w:rsid w:val="006064FC"/>
    <w:rsid w:val="0061045C"/>
    <w:rsid w:val="006118E7"/>
    <w:rsid w:val="00611B53"/>
    <w:rsid w:val="00611B83"/>
    <w:rsid w:val="00611F7A"/>
    <w:rsid w:val="00613257"/>
    <w:rsid w:val="00613F83"/>
    <w:rsid w:val="00615364"/>
    <w:rsid w:val="006158F3"/>
    <w:rsid w:val="00615CC8"/>
    <w:rsid w:val="00615D2F"/>
    <w:rsid w:val="00616C0B"/>
    <w:rsid w:val="0061767A"/>
    <w:rsid w:val="00620A71"/>
    <w:rsid w:val="00620D80"/>
    <w:rsid w:val="00621104"/>
    <w:rsid w:val="0062127B"/>
    <w:rsid w:val="00621AF6"/>
    <w:rsid w:val="006234A6"/>
    <w:rsid w:val="00624EE3"/>
    <w:rsid w:val="0062500A"/>
    <w:rsid w:val="00625CF4"/>
    <w:rsid w:val="006267D4"/>
    <w:rsid w:val="00627073"/>
    <w:rsid w:val="00630001"/>
    <w:rsid w:val="00630971"/>
    <w:rsid w:val="006311B3"/>
    <w:rsid w:val="006317DE"/>
    <w:rsid w:val="00631C7C"/>
    <w:rsid w:val="0063284C"/>
    <w:rsid w:val="00632D26"/>
    <w:rsid w:val="00633BE8"/>
    <w:rsid w:val="00635C84"/>
    <w:rsid w:val="00636398"/>
    <w:rsid w:val="006368D3"/>
    <w:rsid w:val="006377EC"/>
    <w:rsid w:val="006401A2"/>
    <w:rsid w:val="00640287"/>
    <w:rsid w:val="00640355"/>
    <w:rsid w:val="0064151F"/>
    <w:rsid w:val="00641533"/>
    <w:rsid w:val="006415AF"/>
    <w:rsid w:val="0064208D"/>
    <w:rsid w:val="0064310C"/>
    <w:rsid w:val="0064325A"/>
    <w:rsid w:val="00643475"/>
    <w:rsid w:val="0064347E"/>
    <w:rsid w:val="006434A6"/>
    <w:rsid w:val="0064396A"/>
    <w:rsid w:val="00645889"/>
    <w:rsid w:val="0064624E"/>
    <w:rsid w:val="0064718F"/>
    <w:rsid w:val="00647C83"/>
    <w:rsid w:val="00650AB9"/>
    <w:rsid w:val="00650CEE"/>
    <w:rsid w:val="00652936"/>
    <w:rsid w:val="0065364B"/>
    <w:rsid w:val="006548E3"/>
    <w:rsid w:val="00654FD2"/>
    <w:rsid w:val="006552D9"/>
    <w:rsid w:val="006553B2"/>
    <w:rsid w:val="00655733"/>
    <w:rsid w:val="00655ACD"/>
    <w:rsid w:val="0065677C"/>
    <w:rsid w:val="00656843"/>
    <w:rsid w:val="00656A92"/>
    <w:rsid w:val="00656CAB"/>
    <w:rsid w:val="00656DDE"/>
    <w:rsid w:val="0065712A"/>
    <w:rsid w:val="00657148"/>
    <w:rsid w:val="0065787B"/>
    <w:rsid w:val="0066011D"/>
    <w:rsid w:val="00660251"/>
    <w:rsid w:val="006603E6"/>
    <w:rsid w:val="006607C0"/>
    <w:rsid w:val="00660857"/>
    <w:rsid w:val="006613A6"/>
    <w:rsid w:val="00661E30"/>
    <w:rsid w:val="00661E72"/>
    <w:rsid w:val="00662064"/>
    <w:rsid w:val="006627A2"/>
    <w:rsid w:val="00662A19"/>
    <w:rsid w:val="006634E6"/>
    <w:rsid w:val="00663611"/>
    <w:rsid w:val="00665311"/>
    <w:rsid w:val="006655EE"/>
    <w:rsid w:val="00665616"/>
    <w:rsid w:val="00665AC5"/>
    <w:rsid w:val="006665EA"/>
    <w:rsid w:val="0066768B"/>
    <w:rsid w:val="00667EE7"/>
    <w:rsid w:val="00670922"/>
    <w:rsid w:val="00670BE1"/>
    <w:rsid w:val="006715C7"/>
    <w:rsid w:val="00671AB5"/>
    <w:rsid w:val="0067218F"/>
    <w:rsid w:val="00673D93"/>
    <w:rsid w:val="00673F5A"/>
    <w:rsid w:val="006741B4"/>
    <w:rsid w:val="006741F2"/>
    <w:rsid w:val="00674665"/>
    <w:rsid w:val="00674CC3"/>
    <w:rsid w:val="00675A67"/>
    <w:rsid w:val="00675C72"/>
    <w:rsid w:val="006771F9"/>
    <w:rsid w:val="006776D7"/>
    <w:rsid w:val="00681003"/>
    <w:rsid w:val="006816A4"/>
    <w:rsid w:val="006817C9"/>
    <w:rsid w:val="0068234A"/>
    <w:rsid w:val="00682B26"/>
    <w:rsid w:val="00682C59"/>
    <w:rsid w:val="00683ECE"/>
    <w:rsid w:val="006840AA"/>
    <w:rsid w:val="0068496F"/>
    <w:rsid w:val="00684BC6"/>
    <w:rsid w:val="0068649B"/>
    <w:rsid w:val="006870E1"/>
    <w:rsid w:val="006875E7"/>
    <w:rsid w:val="006875F7"/>
    <w:rsid w:val="006903BA"/>
    <w:rsid w:val="00691754"/>
    <w:rsid w:val="006932B4"/>
    <w:rsid w:val="00695496"/>
    <w:rsid w:val="00695FC2"/>
    <w:rsid w:val="006960ED"/>
    <w:rsid w:val="0069615C"/>
    <w:rsid w:val="006962B0"/>
    <w:rsid w:val="00696949"/>
    <w:rsid w:val="00697052"/>
    <w:rsid w:val="00697A28"/>
    <w:rsid w:val="006A06F0"/>
    <w:rsid w:val="006A0B59"/>
    <w:rsid w:val="006A0CDD"/>
    <w:rsid w:val="006A22FC"/>
    <w:rsid w:val="006A2AA5"/>
    <w:rsid w:val="006A33FD"/>
    <w:rsid w:val="006A36C4"/>
    <w:rsid w:val="006A42BF"/>
    <w:rsid w:val="006A46FB"/>
    <w:rsid w:val="006A55EF"/>
    <w:rsid w:val="006A5D82"/>
    <w:rsid w:val="006A5E28"/>
    <w:rsid w:val="006A697B"/>
    <w:rsid w:val="006A6E1F"/>
    <w:rsid w:val="006A7460"/>
    <w:rsid w:val="006A78B5"/>
    <w:rsid w:val="006A7AFF"/>
    <w:rsid w:val="006B1816"/>
    <w:rsid w:val="006B2099"/>
    <w:rsid w:val="006B2467"/>
    <w:rsid w:val="006B35C3"/>
    <w:rsid w:val="006B3E02"/>
    <w:rsid w:val="006B3F40"/>
    <w:rsid w:val="006B4081"/>
    <w:rsid w:val="006B4EEF"/>
    <w:rsid w:val="006B50CF"/>
    <w:rsid w:val="006B5EE9"/>
    <w:rsid w:val="006B67C9"/>
    <w:rsid w:val="006B73CC"/>
    <w:rsid w:val="006B7A47"/>
    <w:rsid w:val="006B7BAA"/>
    <w:rsid w:val="006C03B8"/>
    <w:rsid w:val="006C0B6C"/>
    <w:rsid w:val="006C0DB7"/>
    <w:rsid w:val="006C19AB"/>
    <w:rsid w:val="006C1B3B"/>
    <w:rsid w:val="006C1EA5"/>
    <w:rsid w:val="006C3694"/>
    <w:rsid w:val="006C396A"/>
    <w:rsid w:val="006C3D32"/>
    <w:rsid w:val="006C4D51"/>
    <w:rsid w:val="006C530A"/>
    <w:rsid w:val="006C566E"/>
    <w:rsid w:val="006C5EC9"/>
    <w:rsid w:val="006C6059"/>
    <w:rsid w:val="006C6376"/>
    <w:rsid w:val="006C67F0"/>
    <w:rsid w:val="006C6B2C"/>
    <w:rsid w:val="006C6CF1"/>
    <w:rsid w:val="006C71A4"/>
    <w:rsid w:val="006C7420"/>
    <w:rsid w:val="006C7522"/>
    <w:rsid w:val="006D078A"/>
    <w:rsid w:val="006D0CB7"/>
    <w:rsid w:val="006D2C4F"/>
    <w:rsid w:val="006D2CFB"/>
    <w:rsid w:val="006D426A"/>
    <w:rsid w:val="006D5A4E"/>
    <w:rsid w:val="006D664E"/>
    <w:rsid w:val="006D6F08"/>
    <w:rsid w:val="006D7175"/>
    <w:rsid w:val="006E062C"/>
    <w:rsid w:val="006E0AA2"/>
    <w:rsid w:val="006E16F5"/>
    <w:rsid w:val="006E1C82"/>
    <w:rsid w:val="006E28B7"/>
    <w:rsid w:val="006E2A5B"/>
    <w:rsid w:val="006E2A9B"/>
    <w:rsid w:val="006E3310"/>
    <w:rsid w:val="006E361B"/>
    <w:rsid w:val="006E3B9F"/>
    <w:rsid w:val="006E4E39"/>
    <w:rsid w:val="006E509B"/>
    <w:rsid w:val="006E525C"/>
    <w:rsid w:val="006E565E"/>
    <w:rsid w:val="006E62F0"/>
    <w:rsid w:val="006E673D"/>
    <w:rsid w:val="006E788D"/>
    <w:rsid w:val="006E7D3B"/>
    <w:rsid w:val="006F1997"/>
    <w:rsid w:val="006F1B70"/>
    <w:rsid w:val="006F23AA"/>
    <w:rsid w:val="006F241C"/>
    <w:rsid w:val="006F300E"/>
    <w:rsid w:val="006F341D"/>
    <w:rsid w:val="006F3CDE"/>
    <w:rsid w:val="006F464A"/>
    <w:rsid w:val="006F491D"/>
    <w:rsid w:val="006F58D4"/>
    <w:rsid w:val="006F6180"/>
    <w:rsid w:val="006F6287"/>
    <w:rsid w:val="006F639A"/>
    <w:rsid w:val="006F6404"/>
    <w:rsid w:val="006F6582"/>
    <w:rsid w:val="006F66F2"/>
    <w:rsid w:val="006F742F"/>
    <w:rsid w:val="006F74E2"/>
    <w:rsid w:val="006F7AD4"/>
    <w:rsid w:val="00702071"/>
    <w:rsid w:val="0070317F"/>
    <w:rsid w:val="0070346E"/>
    <w:rsid w:val="00704E6E"/>
    <w:rsid w:val="00704EDB"/>
    <w:rsid w:val="007055EB"/>
    <w:rsid w:val="00705B76"/>
    <w:rsid w:val="00706101"/>
    <w:rsid w:val="00706E1C"/>
    <w:rsid w:val="00707072"/>
    <w:rsid w:val="007070D1"/>
    <w:rsid w:val="00707AAB"/>
    <w:rsid w:val="00707D61"/>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152E"/>
    <w:rsid w:val="00721592"/>
    <w:rsid w:val="007227BE"/>
    <w:rsid w:val="0072316F"/>
    <w:rsid w:val="007232A8"/>
    <w:rsid w:val="0072357F"/>
    <w:rsid w:val="00723968"/>
    <w:rsid w:val="00723A6D"/>
    <w:rsid w:val="007246E6"/>
    <w:rsid w:val="007257D0"/>
    <w:rsid w:val="00725E72"/>
    <w:rsid w:val="007267DD"/>
    <w:rsid w:val="00726835"/>
    <w:rsid w:val="00726EA6"/>
    <w:rsid w:val="00727208"/>
    <w:rsid w:val="00727680"/>
    <w:rsid w:val="00731A05"/>
    <w:rsid w:val="0073202A"/>
    <w:rsid w:val="00732771"/>
    <w:rsid w:val="00732A7F"/>
    <w:rsid w:val="00733016"/>
    <w:rsid w:val="00733541"/>
    <w:rsid w:val="007348B1"/>
    <w:rsid w:val="00734DAD"/>
    <w:rsid w:val="0073627D"/>
    <w:rsid w:val="007362A6"/>
    <w:rsid w:val="00736D7D"/>
    <w:rsid w:val="007377AA"/>
    <w:rsid w:val="00740AB3"/>
    <w:rsid w:val="00740BB8"/>
    <w:rsid w:val="00740CD3"/>
    <w:rsid w:val="00740E58"/>
    <w:rsid w:val="00741EA0"/>
    <w:rsid w:val="00741F54"/>
    <w:rsid w:val="00742DB1"/>
    <w:rsid w:val="00742FCA"/>
    <w:rsid w:val="00743BDC"/>
    <w:rsid w:val="007445A0"/>
    <w:rsid w:val="00744859"/>
    <w:rsid w:val="0074524B"/>
    <w:rsid w:val="007458CF"/>
    <w:rsid w:val="0074643E"/>
    <w:rsid w:val="0074647E"/>
    <w:rsid w:val="0074675E"/>
    <w:rsid w:val="00746842"/>
    <w:rsid w:val="00747883"/>
    <w:rsid w:val="00747D8B"/>
    <w:rsid w:val="0075089B"/>
    <w:rsid w:val="00751228"/>
    <w:rsid w:val="007533E2"/>
    <w:rsid w:val="007536EC"/>
    <w:rsid w:val="007546FF"/>
    <w:rsid w:val="00755568"/>
    <w:rsid w:val="007558CF"/>
    <w:rsid w:val="00756937"/>
    <w:rsid w:val="00756ECF"/>
    <w:rsid w:val="007571E1"/>
    <w:rsid w:val="00757A16"/>
    <w:rsid w:val="007603EA"/>
    <w:rsid w:val="007604B2"/>
    <w:rsid w:val="007605A5"/>
    <w:rsid w:val="00760CF4"/>
    <w:rsid w:val="00761DF3"/>
    <w:rsid w:val="00763668"/>
    <w:rsid w:val="00763D7B"/>
    <w:rsid w:val="00764222"/>
    <w:rsid w:val="00764523"/>
    <w:rsid w:val="00764D34"/>
    <w:rsid w:val="00765281"/>
    <w:rsid w:val="007657C2"/>
    <w:rsid w:val="007658C1"/>
    <w:rsid w:val="007666BC"/>
    <w:rsid w:val="0076680C"/>
    <w:rsid w:val="00766BAD"/>
    <w:rsid w:val="00767DA3"/>
    <w:rsid w:val="007702CA"/>
    <w:rsid w:val="00770DAD"/>
    <w:rsid w:val="00770E32"/>
    <w:rsid w:val="007729A2"/>
    <w:rsid w:val="00772D37"/>
    <w:rsid w:val="007755F2"/>
    <w:rsid w:val="0077694A"/>
    <w:rsid w:val="00776971"/>
    <w:rsid w:val="007774BC"/>
    <w:rsid w:val="00780A80"/>
    <w:rsid w:val="00781455"/>
    <w:rsid w:val="0078160F"/>
    <w:rsid w:val="0078177E"/>
    <w:rsid w:val="00782B71"/>
    <w:rsid w:val="00782DF5"/>
    <w:rsid w:val="0078304C"/>
    <w:rsid w:val="0078344C"/>
    <w:rsid w:val="0078361B"/>
    <w:rsid w:val="00783673"/>
    <w:rsid w:val="007843A7"/>
    <w:rsid w:val="00785490"/>
    <w:rsid w:val="00785F54"/>
    <w:rsid w:val="00786617"/>
    <w:rsid w:val="007870A9"/>
    <w:rsid w:val="007870C3"/>
    <w:rsid w:val="00787524"/>
    <w:rsid w:val="0078755D"/>
    <w:rsid w:val="0079069E"/>
    <w:rsid w:val="00790BEE"/>
    <w:rsid w:val="00790D9F"/>
    <w:rsid w:val="00791415"/>
    <w:rsid w:val="00791BAC"/>
    <w:rsid w:val="00791CAB"/>
    <w:rsid w:val="00791D82"/>
    <w:rsid w:val="007925EA"/>
    <w:rsid w:val="0079379B"/>
    <w:rsid w:val="00793CD8"/>
    <w:rsid w:val="00793E54"/>
    <w:rsid w:val="007942A8"/>
    <w:rsid w:val="007942AA"/>
    <w:rsid w:val="007946AB"/>
    <w:rsid w:val="0079572D"/>
    <w:rsid w:val="007957A5"/>
    <w:rsid w:val="00795AE4"/>
    <w:rsid w:val="00795C92"/>
    <w:rsid w:val="00796231"/>
    <w:rsid w:val="0079757E"/>
    <w:rsid w:val="00797A63"/>
    <w:rsid w:val="00797DA6"/>
    <w:rsid w:val="00797E7C"/>
    <w:rsid w:val="00797EF5"/>
    <w:rsid w:val="007A059D"/>
    <w:rsid w:val="007A1115"/>
    <w:rsid w:val="007A169C"/>
    <w:rsid w:val="007A1CB3"/>
    <w:rsid w:val="007A21FF"/>
    <w:rsid w:val="007A306F"/>
    <w:rsid w:val="007A39AA"/>
    <w:rsid w:val="007A43A6"/>
    <w:rsid w:val="007A58A6"/>
    <w:rsid w:val="007A58C1"/>
    <w:rsid w:val="007B1462"/>
    <w:rsid w:val="007B26D8"/>
    <w:rsid w:val="007B26E7"/>
    <w:rsid w:val="007B2734"/>
    <w:rsid w:val="007B39D3"/>
    <w:rsid w:val="007B3D2D"/>
    <w:rsid w:val="007B50AE"/>
    <w:rsid w:val="007B51DF"/>
    <w:rsid w:val="007B5492"/>
    <w:rsid w:val="007B5C09"/>
    <w:rsid w:val="007B5E59"/>
    <w:rsid w:val="007C0193"/>
    <w:rsid w:val="007C0548"/>
    <w:rsid w:val="007C05DD"/>
    <w:rsid w:val="007C3707"/>
    <w:rsid w:val="007C3D18"/>
    <w:rsid w:val="007C45A2"/>
    <w:rsid w:val="007C477B"/>
    <w:rsid w:val="007C517D"/>
    <w:rsid w:val="007C5D5B"/>
    <w:rsid w:val="007C6032"/>
    <w:rsid w:val="007C60BF"/>
    <w:rsid w:val="007C645D"/>
    <w:rsid w:val="007C680B"/>
    <w:rsid w:val="007C69FC"/>
    <w:rsid w:val="007C6A07"/>
    <w:rsid w:val="007C6C1D"/>
    <w:rsid w:val="007C6D49"/>
    <w:rsid w:val="007C75A1"/>
    <w:rsid w:val="007C77A5"/>
    <w:rsid w:val="007C7A6F"/>
    <w:rsid w:val="007D04E5"/>
    <w:rsid w:val="007D0744"/>
    <w:rsid w:val="007D0EA9"/>
    <w:rsid w:val="007D12DF"/>
    <w:rsid w:val="007D166C"/>
    <w:rsid w:val="007D1D38"/>
    <w:rsid w:val="007D1D63"/>
    <w:rsid w:val="007D277B"/>
    <w:rsid w:val="007D3632"/>
    <w:rsid w:val="007D3DD8"/>
    <w:rsid w:val="007D46B1"/>
    <w:rsid w:val="007D4B60"/>
    <w:rsid w:val="007D5901"/>
    <w:rsid w:val="007D5ADC"/>
    <w:rsid w:val="007D6C0B"/>
    <w:rsid w:val="007D7157"/>
    <w:rsid w:val="007D7526"/>
    <w:rsid w:val="007D75A6"/>
    <w:rsid w:val="007E2B52"/>
    <w:rsid w:val="007E4610"/>
    <w:rsid w:val="007E4715"/>
    <w:rsid w:val="007E493D"/>
    <w:rsid w:val="007E4BFF"/>
    <w:rsid w:val="007E505B"/>
    <w:rsid w:val="007E5719"/>
    <w:rsid w:val="007E5B09"/>
    <w:rsid w:val="007E7091"/>
    <w:rsid w:val="007E72E5"/>
    <w:rsid w:val="007E7D0B"/>
    <w:rsid w:val="007E7DED"/>
    <w:rsid w:val="007F030F"/>
    <w:rsid w:val="007F0C60"/>
    <w:rsid w:val="007F0F20"/>
    <w:rsid w:val="007F2891"/>
    <w:rsid w:val="007F2D40"/>
    <w:rsid w:val="007F332D"/>
    <w:rsid w:val="007F3EA6"/>
    <w:rsid w:val="007F464F"/>
    <w:rsid w:val="007F52D3"/>
    <w:rsid w:val="007F577A"/>
    <w:rsid w:val="007F639F"/>
    <w:rsid w:val="007F7EBC"/>
    <w:rsid w:val="008000A4"/>
    <w:rsid w:val="0080038D"/>
    <w:rsid w:val="00801A6B"/>
    <w:rsid w:val="00801D52"/>
    <w:rsid w:val="00802600"/>
    <w:rsid w:val="0080281E"/>
    <w:rsid w:val="008036B6"/>
    <w:rsid w:val="00803EE8"/>
    <w:rsid w:val="00803F7D"/>
    <w:rsid w:val="00803FAE"/>
    <w:rsid w:val="0080400E"/>
    <w:rsid w:val="00804732"/>
    <w:rsid w:val="008048E6"/>
    <w:rsid w:val="0080605F"/>
    <w:rsid w:val="008074B3"/>
    <w:rsid w:val="00807786"/>
    <w:rsid w:val="00807B48"/>
    <w:rsid w:val="008108A1"/>
    <w:rsid w:val="00810E31"/>
    <w:rsid w:val="00810FDD"/>
    <w:rsid w:val="00811FCB"/>
    <w:rsid w:val="0081201F"/>
    <w:rsid w:val="00812F91"/>
    <w:rsid w:val="00813D62"/>
    <w:rsid w:val="0081488C"/>
    <w:rsid w:val="008148D9"/>
    <w:rsid w:val="00814A1C"/>
    <w:rsid w:val="00814BD4"/>
    <w:rsid w:val="00814CDD"/>
    <w:rsid w:val="008155AD"/>
    <w:rsid w:val="008158D6"/>
    <w:rsid w:val="00816CBB"/>
    <w:rsid w:val="00817196"/>
    <w:rsid w:val="00817D25"/>
    <w:rsid w:val="008200D9"/>
    <w:rsid w:val="00820D4F"/>
    <w:rsid w:val="0082151F"/>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1039"/>
    <w:rsid w:val="008314EF"/>
    <w:rsid w:val="00831ADD"/>
    <w:rsid w:val="0083382C"/>
    <w:rsid w:val="00833D37"/>
    <w:rsid w:val="00834109"/>
    <w:rsid w:val="008350B1"/>
    <w:rsid w:val="0083572C"/>
    <w:rsid w:val="00835E24"/>
    <w:rsid w:val="008376AC"/>
    <w:rsid w:val="00840393"/>
    <w:rsid w:val="00840B2A"/>
    <w:rsid w:val="00840E9C"/>
    <w:rsid w:val="0084123E"/>
    <w:rsid w:val="008416B5"/>
    <w:rsid w:val="00841CB1"/>
    <w:rsid w:val="00843842"/>
    <w:rsid w:val="008444E8"/>
    <w:rsid w:val="00844E80"/>
    <w:rsid w:val="00844FA8"/>
    <w:rsid w:val="0084594F"/>
    <w:rsid w:val="00845D21"/>
    <w:rsid w:val="0084691B"/>
    <w:rsid w:val="00846B21"/>
    <w:rsid w:val="00846FE7"/>
    <w:rsid w:val="0085034F"/>
    <w:rsid w:val="0085240F"/>
    <w:rsid w:val="0085256A"/>
    <w:rsid w:val="0085268C"/>
    <w:rsid w:val="00855F87"/>
    <w:rsid w:val="00856911"/>
    <w:rsid w:val="00857D67"/>
    <w:rsid w:val="00857FE0"/>
    <w:rsid w:val="00862294"/>
    <w:rsid w:val="008630E1"/>
    <w:rsid w:val="00863119"/>
    <w:rsid w:val="008631B9"/>
    <w:rsid w:val="008640F6"/>
    <w:rsid w:val="008642B1"/>
    <w:rsid w:val="008642E2"/>
    <w:rsid w:val="00866554"/>
    <w:rsid w:val="008673F1"/>
    <w:rsid w:val="008677FD"/>
    <w:rsid w:val="008706D4"/>
    <w:rsid w:val="00870F8A"/>
    <w:rsid w:val="008719A4"/>
    <w:rsid w:val="00871D23"/>
    <w:rsid w:val="00871F8C"/>
    <w:rsid w:val="00872781"/>
    <w:rsid w:val="008734A6"/>
    <w:rsid w:val="00874312"/>
    <w:rsid w:val="0087437C"/>
    <w:rsid w:val="00874E2F"/>
    <w:rsid w:val="00874EE6"/>
    <w:rsid w:val="00875792"/>
    <w:rsid w:val="008759F1"/>
    <w:rsid w:val="00875CD7"/>
    <w:rsid w:val="00876B4D"/>
    <w:rsid w:val="00877639"/>
    <w:rsid w:val="00877655"/>
    <w:rsid w:val="00877F18"/>
    <w:rsid w:val="0088057B"/>
    <w:rsid w:val="0088063B"/>
    <w:rsid w:val="00880825"/>
    <w:rsid w:val="008811AA"/>
    <w:rsid w:val="0088265B"/>
    <w:rsid w:val="008865E8"/>
    <w:rsid w:val="008866C0"/>
    <w:rsid w:val="00886F94"/>
    <w:rsid w:val="0088722C"/>
    <w:rsid w:val="0088747E"/>
    <w:rsid w:val="008876B0"/>
    <w:rsid w:val="008878EC"/>
    <w:rsid w:val="008903C4"/>
    <w:rsid w:val="00890D60"/>
    <w:rsid w:val="00891349"/>
    <w:rsid w:val="00891C4B"/>
    <w:rsid w:val="00892D91"/>
    <w:rsid w:val="00893DDA"/>
    <w:rsid w:val="008941E3"/>
    <w:rsid w:val="00894569"/>
    <w:rsid w:val="00894A88"/>
    <w:rsid w:val="00895386"/>
    <w:rsid w:val="00895856"/>
    <w:rsid w:val="0089633E"/>
    <w:rsid w:val="008967AB"/>
    <w:rsid w:val="00896955"/>
    <w:rsid w:val="008969B5"/>
    <w:rsid w:val="008A01AC"/>
    <w:rsid w:val="008A0443"/>
    <w:rsid w:val="008A0518"/>
    <w:rsid w:val="008A21FF"/>
    <w:rsid w:val="008A2CE2"/>
    <w:rsid w:val="008A30AC"/>
    <w:rsid w:val="008A352A"/>
    <w:rsid w:val="008A422B"/>
    <w:rsid w:val="008A44B8"/>
    <w:rsid w:val="008A4FEE"/>
    <w:rsid w:val="008A51A8"/>
    <w:rsid w:val="008A54C7"/>
    <w:rsid w:val="008A5707"/>
    <w:rsid w:val="008A6FA4"/>
    <w:rsid w:val="008A77D8"/>
    <w:rsid w:val="008B0483"/>
    <w:rsid w:val="008B0DB2"/>
    <w:rsid w:val="008B0F4A"/>
    <w:rsid w:val="008B120C"/>
    <w:rsid w:val="008B15F2"/>
    <w:rsid w:val="008B1CB5"/>
    <w:rsid w:val="008B1E61"/>
    <w:rsid w:val="008B28F5"/>
    <w:rsid w:val="008B3920"/>
    <w:rsid w:val="008B3DA1"/>
    <w:rsid w:val="008B4F67"/>
    <w:rsid w:val="008B51A0"/>
    <w:rsid w:val="008B55FC"/>
    <w:rsid w:val="008B5629"/>
    <w:rsid w:val="008B592A"/>
    <w:rsid w:val="008B5CFA"/>
    <w:rsid w:val="008B62C8"/>
    <w:rsid w:val="008B6D98"/>
    <w:rsid w:val="008B6F38"/>
    <w:rsid w:val="008B7B5C"/>
    <w:rsid w:val="008C0134"/>
    <w:rsid w:val="008C01E3"/>
    <w:rsid w:val="008C055C"/>
    <w:rsid w:val="008C0C99"/>
    <w:rsid w:val="008C0E7D"/>
    <w:rsid w:val="008C2017"/>
    <w:rsid w:val="008C397C"/>
    <w:rsid w:val="008C48FE"/>
    <w:rsid w:val="008C4958"/>
    <w:rsid w:val="008C4BAA"/>
    <w:rsid w:val="008C5F74"/>
    <w:rsid w:val="008C6AE8"/>
    <w:rsid w:val="008C7573"/>
    <w:rsid w:val="008D00A5"/>
    <w:rsid w:val="008D0F6B"/>
    <w:rsid w:val="008D11E4"/>
    <w:rsid w:val="008D2D23"/>
    <w:rsid w:val="008D32E1"/>
    <w:rsid w:val="008D34F1"/>
    <w:rsid w:val="008D39D8"/>
    <w:rsid w:val="008D4CD7"/>
    <w:rsid w:val="008D524E"/>
    <w:rsid w:val="008D53B1"/>
    <w:rsid w:val="008D56F4"/>
    <w:rsid w:val="008D690E"/>
    <w:rsid w:val="008D6D1A"/>
    <w:rsid w:val="008D6D23"/>
    <w:rsid w:val="008E065E"/>
    <w:rsid w:val="008E07CC"/>
    <w:rsid w:val="008E0927"/>
    <w:rsid w:val="008E1909"/>
    <w:rsid w:val="008E218D"/>
    <w:rsid w:val="008E21BD"/>
    <w:rsid w:val="008E56AC"/>
    <w:rsid w:val="008F068E"/>
    <w:rsid w:val="008F090C"/>
    <w:rsid w:val="008F09F3"/>
    <w:rsid w:val="008F0DA7"/>
    <w:rsid w:val="008F121F"/>
    <w:rsid w:val="008F1B4E"/>
    <w:rsid w:val="008F1EAB"/>
    <w:rsid w:val="008F24C1"/>
    <w:rsid w:val="008F33DC"/>
    <w:rsid w:val="008F4687"/>
    <w:rsid w:val="008F477F"/>
    <w:rsid w:val="008F5B42"/>
    <w:rsid w:val="008F5C96"/>
    <w:rsid w:val="00901416"/>
    <w:rsid w:val="00902350"/>
    <w:rsid w:val="0090336B"/>
    <w:rsid w:val="00903B7B"/>
    <w:rsid w:val="009053AA"/>
    <w:rsid w:val="00905E37"/>
    <w:rsid w:val="009063CF"/>
    <w:rsid w:val="00906939"/>
    <w:rsid w:val="0091071D"/>
    <w:rsid w:val="00910A35"/>
    <w:rsid w:val="00910B7D"/>
    <w:rsid w:val="00911267"/>
    <w:rsid w:val="00911BA8"/>
    <w:rsid w:val="00911DFB"/>
    <w:rsid w:val="009128CD"/>
    <w:rsid w:val="009133D2"/>
    <w:rsid w:val="00913836"/>
    <w:rsid w:val="009139D9"/>
    <w:rsid w:val="00914AD8"/>
    <w:rsid w:val="009150C4"/>
    <w:rsid w:val="00916079"/>
    <w:rsid w:val="00917CE9"/>
    <w:rsid w:val="00920BF2"/>
    <w:rsid w:val="0092128E"/>
    <w:rsid w:val="0092185E"/>
    <w:rsid w:val="00922010"/>
    <w:rsid w:val="00923CBC"/>
    <w:rsid w:val="0092447E"/>
    <w:rsid w:val="00925277"/>
    <w:rsid w:val="00926165"/>
    <w:rsid w:val="0092621F"/>
    <w:rsid w:val="00926395"/>
    <w:rsid w:val="00926504"/>
    <w:rsid w:val="009268BE"/>
    <w:rsid w:val="00926A4B"/>
    <w:rsid w:val="00926C93"/>
    <w:rsid w:val="009309D3"/>
    <w:rsid w:val="00931063"/>
    <w:rsid w:val="00931BD9"/>
    <w:rsid w:val="00932375"/>
    <w:rsid w:val="0093242F"/>
    <w:rsid w:val="009328B8"/>
    <w:rsid w:val="00932BD8"/>
    <w:rsid w:val="00932F6D"/>
    <w:rsid w:val="00933A0C"/>
    <w:rsid w:val="00933D0A"/>
    <w:rsid w:val="0093433F"/>
    <w:rsid w:val="00934C31"/>
    <w:rsid w:val="00934EA0"/>
    <w:rsid w:val="009360EC"/>
    <w:rsid w:val="009367B1"/>
    <w:rsid w:val="009368F2"/>
    <w:rsid w:val="009368F3"/>
    <w:rsid w:val="00937F4A"/>
    <w:rsid w:val="00940D4E"/>
    <w:rsid w:val="00941636"/>
    <w:rsid w:val="00941E14"/>
    <w:rsid w:val="00943742"/>
    <w:rsid w:val="009456A4"/>
    <w:rsid w:val="00945C05"/>
    <w:rsid w:val="00946146"/>
    <w:rsid w:val="00946945"/>
    <w:rsid w:val="00946AE5"/>
    <w:rsid w:val="0094757E"/>
    <w:rsid w:val="00947713"/>
    <w:rsid w:val="0095037B"/>
    <w:rsid w:val="00950DE7"/>
    <w:rsid w:val="00951703"/>
    <w:rsid w:val="0095195D"/>
    <w:rsid w:val="00951CB5"/>
    <w:rsid w:val="0095276D"/>
    <w:rsid w:val="00952827"/>
    <w:rsid w:val="00953635"/>
    <w:rsid w:val="00953920"/>
    <w:rsid w:val="00953CA8"/>
    <w:rsid w:val="00953D47"/>
    <w:rsid w:val="00954333"/>
    <w:rsid w:val="009549BE"/>
    <w:rsid w:val="00954C33"/>
    <w:rsid w:val="00956348"/>
    <w:rsid w:val="0095660B"/>
    <w:rsid w:val="0095681E"/>
    <w:rsid w:val="00956D43"/>
    <w:rsid w:val="009572D4"/>
    <w:rsid w:val="009574F0"/>
    <w:rsid w:val="009575AE"/>
    <w:rsid w:val="00961921"/>
    <w:rsid w:val="0096215C"/>
    <w:rsid w:val="00962302"/>
    <w:rsid w:val="0096246B"/>
    <w:rsid w:val="0096353D"/>
    <w:rsid w:val="0096430A"/>
    <w:rsid w:val="00964A8D"/>
    <w:rsid w:val="0096554B"/>
    <w:rsid w:val="0096584A"/>
    <w:rsid w:val="009665A0"/>
    <w:rsid w:val="009668CA"/>
    <w:rsid w:val="00966FDF"/>
    <w:rsid w:val="00966FFB"/>
    <w:rsid w:val="00970BC2"/>
    <w:rsid w:val="0097137B"/>
    <w:rsid w:val="00971F08"/>
    <w:rsid w:val="00974370"/>
    <w:rsid w:val="00975B79"/>
    <w:rsid w:val="00975F26"/>
    <w:rsid w:val="0097603D"/>
    <w:rsid w:val="009767B2"/>
    <w:rsid w:val="0097680B"/>
    <w:rsid w:val="00976949"/>
    <w:rsid w:val="00976BC0"/>
    <w:rsid w:val="00980332"/>
    <w:rsid w:val="00980477"/>
    <w:rsid w:val="009812D6"/>
    <w:rsid w:val="0098139F"/>
    <w:rsid w:val="009822DE"/>
    <w:rsid w:val="00982406"/>
    <w:rsid w:val="00983EE7"/>
    <w:rsid w:val="009843A1"/>
    <w:rsid w:val="009847D1"/>
    <w:rsid w:val="00984B24"/>
    <w:rsid w:val="00984BE1"/>
    <w:rsid w:val="00985253"/>
    <w:rsid w:val="009853B3"/>
    <w:rsid w:val="009859A4"/>
    <w:rsid w:val="00986762"/>
    <w:rsid w:val="00986A48"/>
    <w:rsid w:val="009879F3"/>
    <w:rsid w:val="00987DCE"/>
    <w:rsid w:val="00990630"/>
    <w:rsid w:val="00990CE9"/>
    <w:rsid w:val="00991761"/>
    <w:rsid w:val="00992078"/>
    <w:rsid w:val="009927CF"/>
    <w:rsid w:val="009934CD"/>
    <w:rsid w:val="0099367F"/>
    <w:rsid w:val="00993F90"/>
    <w:rsid w:val="009947C8"/>
    <w:rsid w:val="00994CEE"/>
    <w:rsid w:val="00994DCA"/>
    <w:rsid w:val="00995D42"/>
    <w:rsid w:val="009960EC"/>
    <w:rsid w:val="00996501"/>
    <w:rsid w:val="00996931"/>
    <w:rsid w:val="009970DD"/>
    <w:rsid w:val="009A0FBA"/>
    <w:rsid w:val="009A13DE"/>
    <w:rsid w:val="009A1601"/>
    <w:rsid w:val="009A3624"/>
    <w:rsid w:val="009A3BB6"/>
    <w:rsid w:val="009A462D"/>
    <w:rsid w:val="009A4920"/>
    <w:rsid w:val="009A4A37"/>
    <w:rsid w:val="009A501A"/>
    <w:rsid w:val="009A5CBA"/>
    <w:rsid w:val="009A5D92"/>
    <w:rsid w:val="009A63C3"/>
    <w:rsid w:val="009A7E94"/>
    <w:rsid w:val="009B0073"/>
    <w:rsid w:val="009B02AE"/>
    <w:rsid w:val="009B0BE0"/>
    <w:rsid w:val="009B1042"/>
    <w:rsid w:val="009B1359"/>
    <w:rsid w:val="009B1D0F"/>
    <w:rsid w:val="009B1D1F"/>
    <w:rsid w:val="009B1F30"/>
    <w:rsid w:val="009B200D"/>
    <w:rsid w:val="009B233A"/>
    <w:rsid w:val="009B27AF"/>
    <w:rsid w:val="009B32F4"/>
    <w:rsid w:val="009B3967"/>
    <w:rsid w:val="009B3AC2"/>
    <w:rsid w:val="009B3D55"/>
    <w:rsid w:val="009B3D8B"/>
    <w:rsid w:val="009B4DF4"/>
    <w:rsid w:val="009B5311"/>
    <w:rsid w:val="009B564E"/>
    <w:rsid w:val="009B640D"/>
    <w:rsid w:val="009B6527"/>
    <w:rsid w:val="009B672C"/>
    <w:rsid w:val="009B6F55"/>
    <w:rsid w:val="009B7E87"/>
    <w:rsid w:val="009B7F2D"/>
    <w:rsid w:val="009C0169"/>
    <w:rsid w:val="009C0A06"/>
    <w:rsid w:val="009C1E22"/>
    <w:rsid w:val="009C22F7"/>
    <w:rsid w:val="009C24F1"/>
    <w:rsid w:val="009C373D"/>
    <w:rsid w:val="009C3E80"/>
    <w:rsid w:val="009C403E"/>
    <w:rsid w:val="009C4DFB"/>
    <w:rsid w:val="009C5295"/>
    <w:rsid w:val="009C5A30"/>
    <w:rsid w:val="009C7E88"/>
    <w:rsid w:val="009D4FF0"/>
    <w:rsid w:val="009D553F"/>
    <w:rsid w:val="009D68F4"/>
    <w:rsid w:val="009D6E9D"/>
    <w:rsid w:val="009D703C"/>
    <w:rsid w:val="009D713B"/>
    <w:rsid w:val="009D718F"/>
    <w:rsid w:val="009D792F"/>
    <w:rsid w:val="009D7C4B"/>
    <w:rsid w:val="009D7DEC"/>
    <w:rsid w:val="009E068F"/>
    <w:rsid w:val="009E07C3"/>
    <w:rsid w:val="009E084F"/>
    <w:rsid w:val="009E0CBF"/>
    <w:rsid w:val="009E1492"/>
    <w:rsid w:val="009E14E0"/>
    <w:rsid w:val="009E1C06"/>
    <w:rsid w:val="009E1FE1"/>
    <w:rsid w:val="009E201C"/>
    <w:rsid w:val="009E2088"/>
    <w:rsid w:val="009E35DB"/>
    <w:rsid w:val="009E39D9"/>
    <w:rsid w:val="009E47A3"/>
    <w:rsid w:val="009E5110"/>
    <w:rsid w:val="009E5490"/>
    <w:rsid w:val="009E5B27"/>
    <w:rsid w:val="009E5EDE"/>
    <w:rsid w:val="009E67EE"/>
    <w:rsid w:val="009E6B97"/>
    <w:rsid w:val="009E7A17"/>
    <w:rsid w:val="009F08F3"/>
    <w:rsid w:val="009F0C9A"/>
    <w:rsid w:val="009F136B"/>
    <w:rsid w:val="009F236C"/>
    <w:rsid w:val="009F23D2"/>
    <w:rsid w:val="009F2AD9"/>
    <w:rsid w:val="009F344F"/>
    <w:rsid w:val="009F3D06"/>
    <w:rsid w:val="009F5B28"/>
    <w:rsid w:val="009F641F"/>
    <w:rsid w:val="009F6DCC"/>
    <w:rsid w:val="009F7231"/>
    <w:rsid w:val="00A00B72"/>
    <w:rsid w:val="00A01077"/>
    <w:rsid w:val="00A0248D"/>
    <w:rsid w:val="00A02E61"/>
    <w:rsid w:val="00A02EEC"/>
    <w:rsid w:val="00A031D8"/>
    <w:rsid w:val="00A04502"/>
    <w:rsid w:val="00A048A8"/>
    <w:rsid w:val="00A04F49"/>
    <w:rsid w:val="00A055E1"/>
    <w:rsid w:val="00A0599F"/>
    <w:rsid w:val="00A07C27"/>
    <w:rsid w:val="00A101DA"/>
    <w:rsid w:val="00A103BF"/>
    <w:rsid w:val="00A1060A"/>
    <w:rsid w:val="00A10CF8"/>
    <w:rsid w:val="00A10DC6"/>
    <w:rsid w:val="00A11018"/>
    <w:rsid w:val="00A12716"/>
    <w:rsid w:val="00A12914"/>
    <w:rsid w:val="00A13E54"/>
    <w:rsid w:val="00A14210"/>
    <w:rsid w:val="00A14782"/>
    <w:rsid w:val="00A152BD"/>
    <w:rsid w:val="00A1553B"/>
    <w:rsid w:val="00A15B62"/>
    <w:rsid w:val="00A16832"/>
    <w:rsid w:val="00A1752E"/>
    <w:rsid w:val="00A17631"/>
    <w:rsid w:val="00A17F63"/>
    <w:rsid w:val="00A20D2C"/>
    <w:rsid w:val="00A210AA"/>
    <w:rsid w:val="00A2193B"/>
    <w:rsid w:val="00A22921"/>
    <w:rsid w:val="00A23377"/>
    <w:rsid w:val="00A2351A"/>
    <w:rsid w:val="00A23DA6"/>
    <w:rsid w:val="00A24014"/>
    <w:rsid w:val="00A2440F"/>
    <w:rsid w:val="00A264A9"/>
    <w:rsid w:val="00A269BA"/>
    <w:rsid w:val="00A26DAA"/>
    <w:rsid w:val="00A26DCF"/>
    <w:rsid w:val="00A2738E"/>
    <w:rsid w:val="00A27632"/>
    <w:rsid w:val="00A27704"/>
    <w:rsid w:val="00A27785"/>
    <w:rsid w:val="00A30187"/>
    <w:rsid w:val="00A30558"/>
    <w:rsid w:val="00A311C0"/>
    <w:rsid w:val="00A32744"/>
    <w:rsid w:val="00A32F12"/>
    <w:rsid w:val="00A332EB"/>
    <w:rsid w:val="00A334C4"/>
    <w:rsid w:val="00A34003"/>
    <w:rsid w:val="00A3448A"/>
    <w:rsid w:val="00A3482C"/>
    <w:rsid w:val="00A35081"/>
    <w:rsid w:val="00A3610C"/>
    <w:rsid w:val="00A36297"/>
    <w:rsid w:val="00A368E0"/>
    <w:rsid w:val="00A36BBD"/>
    <w:rsid w:val="00A370E2"/>
    <w:rsid w:val="00A372FE"/>
    <w:rsid w:val="00A408CE"/>
    <w:rsid w:val="00A40B90"/>
    <w:rsid w:val="00A41E2B"/>
    <w:rsid w:val="00A42321"/>
    <w:rsid w:val="00A4338E"/>
    <w:rsid w:val="00A44071"/>
    <w:rsid w:val="00A44260"/>
    <w:rsid w:val="00A44C0C"/>
    <w:rsid w:val="00A45282"/>
    <w:rsid w:val="00A45B74"/>
    <w:rsid w:val="00A46C44"/>
    <w:rsid w:val="00A47881"/>
    <w:rsid w:val="00A50299"/>
    <w:rsid w:val="00A5117E"/>
    <w:rsid w:val="00A522CB"/>
    <w:rsid w:val="00A52E1D"/>
    <w:rsid w:val="00A537AD"/>
    <w:rsid w:val="00A53BF7"/>
    <w:rsid w:val="00A54AB1"/>
    <w:rsid w:val="00A54E6F"/>
    <w:rsid w:val="00A54EC7"/>
    <w:rsid w:val="00A5571E"/>
    <w:rsid w:val="00A6055A"/>
    <w:rsid w:val="00A6097E"/>
    <w:rsid w:val="00A60B82"/>
    <w:rsid w:val="00A61499"/>
    <w:rsid w:val="00A62A77"/>
    <w:rsid w:val="00A62B22"/>
    <w:rsid w:val="00A6334D"/>
    <w:rsid w:val="00A63483"/>
    <w:rsid w:val="00A636B4"/>
    <w:rsid w:val="00A639A8"/>
    <w:rsid w:val="00A649A8"/>
    <w:rsid w:val="00A6515A"/>
    <w:rsid w:val="00A657D7"/>
    <w:rsid w:val="00A660AC"/>
    <w:rsid w:val="00A67E6C"/>
    <w:rsid w:val="00A71B99"/>
    <w:rsid w:val="00A71F78"/>
    <w:rsid w:val="00A724E3"/>
    <w:rsid w:val="00A72C8E"/>
    <w:rsid w:val="00A739D0"/>
    <w:rsid w:val="00A74F39"/>
    <w:rsid w:val="00A75372"/>
    <w:rsid w:val="00A761D4"/>
    <w:rsid w:val="00A7690F"/>
    <w:rsid w:val="00A769DF"/>
    <w:rsid w:val="00A77314"/>
    <w:rsid w:val="00A77A66"/>
    <w:rsid w:val="00A77B28"/>
    <w:rsid w:val="00A77EC4"/>
    <w:rsid w:val="00A8072A"/>
    <w:rsid w:val="00A80B80"/>
    <w:rsid w:val="00A80D59"/>
    <w:rsid w:val="00A820CC"/>
    <w:rsid w:val="00A82DD3"/>
    <w:rsid w:val="00A82EB8"/>
    <w:rsid w:val="00A838D8"/>
    <w:rsid w:val="00A83AB7"/>
    <w:rsid w:val="00A84570"/>
    <w:rsid w:val="00A84C50"/>
    <w:rsid w:val="00A85F83"/>
    <w:rsid w:val="00A86154"/>
    <w:rsid w:val="00A8783B"/>
    <w:rsid w:val="00A9127F"/>
    <w:rsid w:val="00A92117"/>
    <w:rsid w:val="00A92879"/>
    <w:rsid w:val="00A93B08"/>
    <w:rsid w:val="00A9442A"/>
    <w:rsid w:val="00A94CA1"/>
    <w:rsid w:val="00A953AC"/>
    <w:rsid w:val="00A95C17"/>
    <w:rsid w:val="00A966E4"/>
    <w:rsid w:val="00A96720"/>
    <w:rsid w:val="00A96A2C"/>
    <w:rsid w:val="00A96B79"/>
    <w:rsid w:val="00A96E0F"/>
    <w:rsid w:val="00AA00DA"/>
    <w:rsid w:val="00AA016F"/>
    <w:rsid w:val="00AA1ED6"/>
    <w:rsid w:val="00AA3168"/>
    <w:rsid w:val="00AA3CF6"/>
    <w:rsid w:val="00AA49DE"/>
    <w:rsid w:val="00AA4C19"/>
    <w:rsid w:val="00AA51D6"/>
    <w:rsid w:val="00AA522F"/>
    <w:rsid w:val="00AA54B0"/>
    <w:rsid w:val="00AA6427"/>
    <w:rsid w:val="00AA6D0B"/>
    <w:rsid w:val="00AA6D81"/>
    <w:rsid w:val="00AA6EA2"/>
    <w:rsid w:val="00AA7276"/>
    <w:rsid w:val="00AA7ACE"/>
    <w:rsid w:val="00AA7C11"/>
    <w:rsid w:val="00AB010F"/>
    <w:rsid w:val="00AB04C7"/>
    <w:rsid w:val="00AB0BC8"/>
    <w:rsid w:val="00AB0C32"/>
    <w:rsid w:val="00AB11CA"/>
    <w:rsid w:val="00AB14D9"/>
    <w:rsid w:val="00AB23DB"/>
    <w:rsid w:val="00AB33A0"/>
    <w:rsid w:val="00AB4AB8"/>
    <w:rsid w:val="00AB5F63"/>
    <w:rsid w:val="00AB607A"/>
    <w:rsid w:val="00AB655E"/>
    <w:rsid w:val="00AB6629"/>
    <w:rsid w:val="00AB7299"/>
    <w:rsid w:val="00AB7583"/>
    <w:rsid w:val="00AB76F7"/>
    <w:rsid w:val="00AB7952"/>
    <w:rsid w:val="00AB7B87"/>
    <w:rsid w:val="00AC007F"/>
    <w:rsid w:val="00AC0A2C"/>
    <w:rsid w:val="00AC10C0"/>
    <w:rsid w:val="00AC166C"/>
    <w:rsid w:val="00AC18AC"/>
    <w:rsid w:val="00AC1CA4"/>
    <w:rsid w:val="00AC2ECD"/>
    <w:rsid w:val="00AC3119"/>
    <w:rsid w:val="00AC3F9C"/>
    <w:rsid w:val="00AC49FB"/>
    <w:rsid w:val="00AC52E3"/>
    <w:rsid w:val="00AC5681"/>
    <w:rsid w:val="00AC5A10"/>
    <w:rsid w:val="00AC6125"/>
    <w:rsid w:val="00AC725C"/>
    <w:rsid w:val="00AC730A"/>
    <w:rsid w:val="00AD0AA3"/>
    <w:rsid w:val="00AD0ED4"/>
    <w:rsid w:val="00AD1395"/>
    <w:rsid w:val="00AD141D"/>
    <w:rsid w:val="00AD1A52"/>
    <w:rsid w:val="00AD2145"/>
    <w:rsid w:val="00AD26E0"/>
    <w:rsid w:val="00AD3580"/>
    <w:rsid w:val="00AD375E"/>
    <w:rsid w:val="00AD3F94"/>
    <w:rsid w:val="00AD4384"/>
    <w:rsid w:val="00AD4A5A"/>
    <w:rsid w:val="00AD5CC2"/>
    <w:rsid w:val="00AD6EF9"/>
    <w:rsid w:val="00AD717B"/>
    <w:rsid w:val="00AD7C29"/>
    <w:rsid w:val="00AD7E33"/>
    <w:rsid w:val="00AE04FD"/>
    <w:rsid w:val="00AE1F58"/>
    <w:rsid w:val="00AE27AC"/>
    <w:rsid w:val="00AE29BD"/>
    <w:rsid w:val="00AE3C38"/>
    <w:rsid w:val="00AE40E0"/>
    <w:rsid w:val="00AE4795"/>
    <w:rsid w:val="00AE4A6D"/>
    <w:rsid w:val="00AE4DBA"/>
    <w:rsid w:val="00AE4E0B"/>
    <w:rsid w:val="00AE4F07"/>
    <w:rsid w:val="00AE5361"/>
    <w:rsid w:val="00AE7055"/>
    <w:rsid w:val="00AE7137"/>
    <w:rsid w:val="00AE7AA8"/>
    <w:rsid w:val="00AF03BD"/>
    <w:rsid w:val="00AF0F66"/>
    <w:rsid w:val="00AF1C5D"/>
    <w:rsid w:val="00AF1F8C"/>
    <w:rsid w:val="00AF2387"/>
    <w:rsid w:val="00AF316D"/>
    <w:rsid w:val="00AF332E"/>
    <w:rsid w:val="00AF33CF"/>
    <w:rsid w:val="00AF4191"/>
    <w:rsid w:val="00AF42D7"/>
    <w:rsid w:val="00AF443B"/>
    <w:rsid w:val="00AF4519"/>
    <w:rsid w:val="00AF67A3"/>
    <w:rsid w:val="00AF7FE3"/>
    <w:rsid w:val="00B00588"/>
    <w:rsid w:val="00B00678"/>
    <w:rsid w:val="00B006FE"/>
    <w:rsid w:val="00B007CB"/>
    <w:rsid w:val="00B008EF"/>
    <w:rsid w:val="00B0099F"/>
    <w:rsid w:val="00B02AA9"/>
    <w:rsid w:val="00B02FA3"/>
    <w:rsid w:val="00B035A1"/>
    <w:rsid w:val="00B045F0"/>
    <w:rsid w:val="00B04713"/>
    <w:rsid w:val="00B04CEF"/>
    <w:rsid w:val="00B04E4A"/>
    <w:rsid w:val="00B05084"/>
    <w:rsid w:val="00B05271"/>
    <w:rsid w:val="00B06E83"/>
    <w:rsid w:val="00B07169"/>
    <w:rsid w:val="00B07E59"/>
    <w:rsid w:val="00B11144"/>
    <w:rsid w:val="00B11235"/>
    <w:rsid w:val="00B12104"/>
    <w:rsid w:val="00B13244"/>
    <w:rsid w:val="00B144E1"/>
    <w:rsid w:val="00B144E4"/>
    <w:rsid w:val="00B15115"/>
    <w:rsid w:val="00B157F9"/>
    <w:rsid w:val="00B15A72"/>
    <w:rsid w:val="00B15D5D"/>
    <w:rsid w:val="00B1762E"/>
    <w:rsid w:val="00B17A64"/>
    <w:rsid w:val="00B17C0E"/>
    <w:rsid w:val="00B20256"/>
    <w:rsid w:val="00B20D09"/>
    <w:rsid w:val="00B2123A"/>
    <w:rsid w:val="00B21620"/>
    <w:rsid w:val="00B22FA9"/>
    <w:rsid w:val="00B23308"/>
    <w:rsid w:val="00B242A8"/>
    <w:rsid w:val="00B25315"/>
    <w:rsid w:val="00B25503"/>
    <w:rsid w:val="00B25854"/>
    <w:rsid w:val="00B265E4"/>
    <w:rsid w:val="00B26B3D"/>
    <w:rsid w:val="00B270C3"/>
    <w:rsid w:val="00B2763F"/>
    <w:rsid w:val="00B276D9"/>
    <w:rsid w:val="00B27AAC"/>
    <w:rsid w:val="00B27B0F"/>
    <w:rsid w:val="00B300FC"/>
    <w:rsid w:val="00B3048F"/>
    <w:rsid w:val="00B30929"/>
    <w:rsid w:val="00B31344"/>
    <w:rsid w:val="00B324C3"/>
    <w:rsid w:val="00B32D23"/>
    <w:rsid w:val="00B3360C"/>
    <w:rsid w:val="00B33626"/>
    <w:rsid w:val="00B35337"/>
    <w:rsid w:val="00B372AA"/>
    <w:rsid w:val="00B37AA3"/>
    <w:rsid w:val="00B40071"/>
    <w:rsid w:val="00B40445"/>
    <w:rsid w:val="00B409E0"/>
    <w:rsid w:val="00B40A57"/>
    <w:rsid w:val="00B4133B"/>
    <w:rsid w:val="00B41888"/>
    <w:rsid w:val="00B41C2D"/>
    <w:rsid w:val="00B421EE"/>
    <w:rsid w:val="00B42279"/>
    <w:rsid w:val="00B4387C"/>
    <w:rsid w:val="00B43FF7"/>
    <w:rsid w:val="00B45393"/>
    <w:rsid w:val="00B45410"/>
    <w:rsid w:val="00B45A52"/>
    <w:rsid w:val="00B45AD9"/>
    <w:rsid w:val="00B46175"/>
    <w:rsid w:val="00B46539"/>
    <w:rsid w:val="00B46970"/>
    <w:rsid w:val="00B469AB"/>
    <w:rsid w:val="00B46E15"/>
    <w:rsid w:val="00B46FD3"/>
    <w:rsid w:val="00B47390"/>
    <w:rsid w:val="00B473E4"/>
    <w:rsid w:val="00B47AA0"/>
    <w:rsid w:val="00B47F74"/>
    <w:rsid w:val="00B50D2D"/>
    <w:rsid w:val="00B5103E"/>
    <w:rsid w:val="00B512D1"/>
    <w:rsid w:val="00B52263"/>
    <w:rsid w:val="00B52513"/>
    <w:rsid w:val="00B53060"/>
    <w:rsid w:val="00B548B7"/>
    <w:rsid w:val="00B54F62"/>
    <w:rsid w:val="00B567DC"/>
    <w:rsid w:val="00B60085"/>
    <w:rsid w:val="00B601EF"/>
    <w:rsid w:val="00B62B60"/>
    <w:rsid w:val="00B642DF"/>
    <w:rsid w:val="00B65ACE"/>
    <w:rsid w:val="00B65ECC"/>
    <w:rsid w:val="00B66477"/>
    <w:rsid w:val="00B664C7"/>
    <w:rsid w:val="00B66A32"/>
    <w:rsid w:val="00B66A53"/>
    <w:rsid w:val="00B67111"/>
    <w:rsid w:val="00B67490"/>
    <w:rsid w:val="00B67B1E"/>
    <w:rsid w:val="00B67F77"/>
    <w:rsid w:val="00B7060C"/>
    <w:rsid w:val="00B739F6"/>
    <w:rsid w:val="00B73CA5"/>
    <w:rsid w:val="00B76044"/>
    <w:rsid w:val="00B77453"/>
    <w:rsid w:val="00B77A26"/>
    <w:rsid w:val="00B80FA0"/>
    <w:rsid w:val="00B81A6C"/>
    <w:rsid w:val="00B826C4"/>
    <w:rsid w:val="00B833E0"/>
    <w:rsid w:val="00B83D96"/>
    <w:rsid w:val="00B8434E"/>
    <w:rsid w:val="00B8443F"/>
    <w:rsid w:val="00B84BE8"/>
    <w:rsid w:val="00B85103"/>
    <w:rsid w:val="00B85388"/>
    <w:rsid w:val="00B85DE5"/>
    <w:rsid w:val="00B865BD"/>
    <w:rsid w:val="00B8719E"/>
    <w:rsid w:val="00B8728A"/>
    <w:rsid w:val="00B90580"/>
    <w:rsid w:val="00B90ABF"/>
    <w:rsid w:val="00B90B68"/>
    <w:rsid w:val="00B90D2B"/>
    <w:rsid w:val="00B90F73"/>
    <w:rsid w:val="00B91217"/>
    <w:rsid w:val="00B914D0"/>
    <w:rsid w:val="00B934CB"/>
    <w:rsid w:val="00B93B59"/>
    <w:rsid w:val="00B9406A"/>
    <w:rsid w:val="00BA023F"/>
    <w:rsid w:val="00BA0447"/>
    <w:rsid w:val="00BA2280"/>
    <w:rsid w:val="00BA26E8"/>
    <w:rsid w:val="00BA2A08"/>
    <w:rsid w:val="00BA3DF6"/>
    <w:rsid w:val="00BA56D2"/>
    <w:rsid w:val="00BA5B83"/>
    <w:rsid w:val="00BA5BC7"/>
    <w:rsid w:val="00BA76E0"/>
    <w:rsid w:val="00BB1C6E"/>
    <w:rsid w:val="00BB23EF"/>
    <w:rsid w:val="00BB2889"/>
    <w:rsid w:val="00BB2A25"/>
    <w:rsid w:val="00BB2D29"/>
    <w:rsid w:val="00BB3148"/>
    <w:rsid w:val="00BB40C1"/>
    <w:rsid w:val="00BB4160"/>
    <w:rsid w:val="00BB4D1B"/>
    <w:rsid w:val="00BB4E6D"/>
    <w:rsid w:val="00BB4F03"/>
    <w:rsid w:val="00BB5086"/>
    <w:rsid w:val="00BB50C2"/>
    <w:rsid w:val="00BB50D9"/>
    <w:rsid w:val="00BB51E9"/>
    <w:rsid w:val="00BB5F1A"/>
    <w:rsid w:val="00BB730D"/>
    <w:rsid w:val="00BB7BF6"/>
    <w:rsid w:val="00BC0A1A"/>
    <w:rsid w:val="00BC0FDC"/>
    <w:rsid w:val="00BC156D"/>
    <w:rsid w:val="00BC17B7"/>
    <w:rsid w:val="00BC1B83"/>
    <w:rsid w:val="00BC3053"/>
    <w:rsid w:val="00BC4177"/>
    <w:rsid w:val="00BC4D2E"/>
    <w:rsid w:val="00BC4D43"/>
    <w:rsid w:val="00BC4E5D"/>
    <w:rsid w:val="00BC5C1C"/>
    <w:rsid w:val="00BC6467"/>
    <w:rsid w:val="00BC66B4"/>
    <w:rsid w:val="00BC6809"/>
    <w:rsid w:val="00BC6A64"/>
    <w:rsid w:val="00BC6BD8"/>
    <w:rsid w:val="00BC6C78"/>
    <w:rsid w:val="00BC6FA0"/>
    <w:rsid w:val="00BD09B4"/>
    <w:rsid w:val="00BD1740"/>
    <w:rsid w:val="00BD3174"/>
    <w:rsid w:val="00BD389D"/>
    <w:rsid w:val="00BD4099"/>
    <w:rsid w:val="00BD48AC"/>
    <w:rsid w:val="00BD4E16"/>
    <w:rsid w:val="00BD5AAE"/>
    <w:rsid w:val="00BD5F1A"/>
    <w:rsid w:val="00BD6A20"/>
    <w:rsid w:val="00BE00B2"/>
    <w:rsid w:val="00BE018E"/>
    <w:rsid w:val="00BE03FC"/>
    <w:rsid w:val="00BE0519"/>
    <w:rsid w:val="00BE08A5"/>
    <w:rsid w:val="00BE1234"/>
    <w:rsid w:val="00BE1D06"/>
    <w:rsid w:val="00BE26CF"/>
    <w:rsid w:val="00BE2FA6"/>
    <w:rsid w:val="00BE333F"/>
    <w:rsid w:val="00BE3806"/>
    <w:rsid w:val="00BE480A"/>
    <w:rsid w:val="00BE52DE"/>
    <w:rsid w:val="00BE6C3A"/>
    <w:rsid w:val="00BE7406"/>
    <w:rsid w:val="00BE7603"/>
    <w:rsid w:val="00BF035A"/>
    <w:rsid w:val="00BF1425"/>
    <w:rsid w:val="00BF3279"/>
    <w:rsid w:val="00BF48E7"/>
    <w:rsid w:val="00BF56B7"/>
    <w:rsid w:val="00BF5ACD"/>
    <w:rsid w:val="00BF72F5"/>
    <w:rsid w:val="00BF74C7"/>
    <w:rsid w:val="00BF7C65"/>
    <w:rsid w:val="00C00769"/>
    <w:rsid w:val="00C00FBA"/>
    <w:rsid w:val="00C015F1"/>
    <w:rsid w:val="00C01E15"/>
    <w:rsid w:val="00C01F33"/>
    <w:rsid w:val="00C02CC6"/>
    <w:rsid w:val="00C03604"/>
    <w:rsid w:val="00C038E8"/>
    <w:rsid w:val="00C040F7"/>
    <w:rsid w:val="00C04197"/>
    <w:rsid w:val="00C044AB"/>
    <w:rsid w:val="00C04D6D"/>
    <w:rsid w:val="00C04D74"/>
    <w:rsid w:val="00C050C0"/>
    <w:rsid w:val="00C05706"/>
    <w:rsid w:val="00C071B3"/>
    <w:rsid w:val="00C07377"/>
    <w:rsid w:val="00C10478"/>
    <w:rsid w:val="00C1147F"/>
    <w:rsid w:val="00C12107"/>
    <w:rsid w:val="00C1232B"/>
    <w:rsid w:val="00C12A77"/>
    <w:rsid w:val="00C1325A"/>
    <w:rsid w:val="00C13362"/>
    <w:rsid w:val="00C13644"/>
    <w:rsid w:val="00C13649"/>
    <w:rsid w:val="00C13664"/>
    <w:rsid w:val="00C146C1"/>
    <w:rsid w:val="00C14D4B"/>
    <w:rsid w:val="00C154BB"/>
    <w:rsid w:val="00C15D34"/>
    <w:rsid w:val="00C17623"/>
    <w:rsid w:val="00C20445"/>
    <w:rsid w:val="00C2091A"/>
    <w:rsid w:val="00C21145"/>
    <w:rsid w:val="00C2120E"/>
    <w:rsid w:val="00C21363"/>
    <w:rsid w:val="00C21BAE"/>
    <w:rsid w:val="00C22224"/>
    <w:rsid w:val="00C22B4F"/>
    <w:rsid w:val="00C24F34"/>
    <w:rsid w:val="00C2555E"/>
    <w:rsid w:val="00C268E6"/>
    <w:rsid w:val="00C279B5"/>
    <w:rsid w:val="00C27C45"/>
    <w:rsid w:val="00C30252"/>
    <w:rsid w:val="00C305DD"/>
    <w:rsid w:val="00C3132B"/>
    <w:rsid w:val="00C319BE"/>
    <w:rsid w:val="00C322B5"/>
    <w:rsid w:val="00C327B5"/>
    <w:rsid w:val="00C33107"/>
    <w:rsid w:val="00C34ABE"/>
    <w:rsid w:val="00C34E8A"/>
    <w:rsid w:val="00C35513"/>
    <w:rsid w:val="00C36DFF"/>
    <w:rsid w:val="00C3719D"/>
    <w:rsid w:val="00C37A0A"/>
    <w:rsid w:val="00C37B0A"/>
    <w:rsid w:val="00C37CB2"/>
    <w:rsid w:val="00C37DE7"/>
    <w:rsid w:val="00C404DF"/>
    <w:rsid w:val="00C423DE"/>
    <w:rsid w:val="00C42E00"/>
    <w:rsid w:val="00C44095"/>
    <w:rsid w:val="00C444AE"/>
    <w:rsid w:val="00C46D91"/>
    <w:rsid w:val="00C473A5"/>
    <w:rsid w:val="00C47869"/>
    <w:rsid w:val="00C47B3C"/>
    <w:rsid w:val="00C50422"/>
    <w:rsid w:val="00C50665"/>
    <w:rsid w:val="00C51183"/>
    <w:rsid w:val="00C5198E"/>
    <w:rsid w:val="00C51BEE"/>
    <w:rsid w:val="00C52337"/>
    <w:rsid w:val="00C541EC"/>
    <w:rsid w:val="00C54995"/>
    <w:rsid w:val="00C54D41"/>
    <w:rsid w:val="00C55025"/>
    <w:rsid w:val="00C55AC4"/>
    <w:rsid w:val="00C57259"/>
    <w:rsid w:val="00C57427"/>
    <w:rsid w:val="00C57C6C"/>
    <w:rsid w:val="00C60532"/>
    <w:rsid w:val="00C605DA"/>
    <w:rsid w:val="00C60783"/>
    <w:rsid w:val="00C6199F"/>
    <w:rsid w:val="00C61C97"/>
    <w:rsid w:val="00C6237D"/>
    <w:rsid w:val="00C62381"/>
    <w:rsid w:val="00C63055"/>
    <w:rsid w:val="00C63AF0"/>
    <w:rsid w:val="00C6418B"/>
    <w:rsid w:val="00C64550"/>
    <w:rsid w:val="00C64672"/>
    <w:rsid w:val="00C65B46"/>
    <w:rsid w:val="00C66F9B"/>
    <w:rsid w:val="00C6704E"/>
    <w:rsid w:val="00C673A3"/>
    <w:rsid w:val="00C7011C"/>
    <w:rsid w:val="00C7014C"/>
    <w:rsid w:val="00C70697"/>
    <w:rsid w:val="00C72064"/>
    <w:rsid w:val="00C72093"/>
    <w:rsid w:val="00C72380"/>
    <w:rsid w:val="00C7258D"/>
    <w:rsid w:val="00C726E6"/>
    <w:rsid w:val="00C72EF4"/>
    <w:rsid w:val="00C72F5A"/>
    <w:rsid w:val="00C73608"/>
    <w:rsid w:val="00C73621"/>
    <w:rsid w:val="00C73702"/>
    <w:rsid w:val="00C7394A"/>
    <w:rsid w:val="00C744FE"/>
    <w:rsid w:val="00C74F4B"/>
    <w:rsid w:val="00C75D2F"/>
    <w:rsid w:val="00C763FF"/>
    <w:rsid w:val="00C767BE"/>
    <w:rsid w:val="00C76E3C"/>
    <w:rsid w:val="00C774E1"/>
    <w:rsid w:val="00C80C1B"/>
    <w:rsid w:val="00C8145E"/>
    <w:rsid w:val="00C81568"/>
    <w:rsid w:val="00C8157C"/>
    <w:rsid w:val="00C81900"/>
    <w:rsid w:val="00C81A28"/>
    <w:rsid w:val="00C8332B"/>
    <w:rsid w:val="00C83865"/>
    <w:rsid w:val="00C83B81"/>
    <w:rsid w:val="00C83B8A"/>
    <w:rsid w:val="00C83EC4"/>
    <w:rsid w:val="00C8418E"/>
    <w:rsid w:val="00C84F6B"/>
    <w:rsid w:val="00C85AA4"/>
    <w:rsid w:val="00C85AC0"/>
    <w:rsid w:val="00C85B38"/>
    <w:rsid w:val="00C85C5C"/>
    <w:rsid w:val="00C8720A"/>
    <w:rsid w:val="00C8733F"/>
    <w:rsid w:val="00C87FF7"/>
    <w:rsid w:val="00C9027A"/>
    <w:rsid w:val="00C9068E"/>
    <w:rsid w:val="00C92192"/>
    <w:rsid w:val="00C9236D"/>
    <w:rsid w:val="00C92B65"/>
    <w:rsid w:val="00C93005"/>
    <w:rsid w:val="00C931D0"/>
    <w:rsid w:val="00C933FB"/>
    <w:rsid w:val="00C93814"/>
    <w:rsid w:val="00C93C4B"/>
    <w:rsid w:val="00C9404D"/>
    <w:rsid w:val="00C944AB"/>
    <w:rsid w:val="00C95456"/>
    <w:rsid w:val="00C95B40"/>
    <w:rsid w:val="00C9799A"/>
    <w:rsid w:val="00C979B0"/>
    <w:rsid w:val="00CA005E"/>
    <w:rsid w:val="00CA0D1F"/>
    <w:rsid w:val="00CA1ED8"/>
    <w:rsid w:val="00CA35E2"/>
    <w:rsid w:val="00CA3866"/>
    <w:rsid w:val="00CA3C90"/>
    <w:rsid w:val="00CA3DC6"/>
    <w:rsid w:val="00CA458D"/>
    <w:rsid w:val="00CA5004"/>
    <w:rsid w:val="00CA5C88"/>
    <w:rsid w:val="00CA5D4C"/>
    <w:rsid w:val="00CA5E85"/>
    <w:rsid w:val="00CA67CD"/>
    <w:rsid w:val="00CB0854"/>
    <w:rsid w:val="00CB0A1C"/>
    <w:rsid w:val="00CB0B37"/>
    <w:rsid w:val="00CB1CE6"/>
    <w:rsid w:val="00CB1F63"/>
    <w:rsid w:val="00CB3828"/>
    <w:rsid w:val="00CB54F4"/>
    <w:rsid w:val="00CB5DAF"/>
    <w:rsid w:val="00CB62DB"/>
    <w:rsid w:val="00CB7170"/>
    <w:rsid w:val="00CB730F"/>
    <w:rsid w:val="00CC040E"/>
    <w:rsid w:val="00CC1080"/>
    <w:rsid w:val="00CC111F"/>
    <w:rsid w:val="00CC154E"/>
    <w:rsid w:val="00CC2011"/>
    <w:rsid w:val="00CC2AA6"/>
    <w:rsid w:val="00CC3DF9"/>
    <w:rsid w:val="00CC3EA0"/>
    <w:rsid w:val="00CC3F3C"/>
    <w:rsid w:val="00CC47ED"/>
    <w:rsid w:val="00CC590E"/>
    <w:rsid w:val="00CC646F"/>
    <w:rsid w:val="00CC6577"/>
    <w:rsid w:val="00CC7192"/>
    <w:rsid w:val="00CC73BB"/>
    <w:rsid w:val="00CC76A0"/>
    <w:rsid w:val="00CC7B45"/>
    <w:rsid w:val="00CD0B59"/>
    <w:rsid w:val="00CD1188"/>
    <w:rsid w:val="00CD20BF"/>
    <w:rsid w:val="00CD2C5A"/>
    <w:rsid w:val="00CD2ED1"/>
    <w:rsid w:val="00CD337B"/>
    <w:rsid w:val="00CD3B56"/>
    <w:rsid w:val="00CD47BF"/>
    <w:rsid w:val="00CD4C04"/>
    <w:rsid w:val="00CD7966"/>
    <w:rsid w:val="00CD7C0C"/>
    <w:rsid w:val="00CE0263"/>
    <w:rsid w:val="00CE0424"/>
    <w:rsid w:val="00CE051A"/>
    <w:rsid w:val="00CE1A12"/>
    <w:rsid w:val="00CE1A28"/>
    <w:rsid w:val="00CE1BD8"/>
    <w:rsid w:val="00CE2369"/>
    <w:rsid w:val="00CE34FC"/>
    <w:rsid w:val="00CE3A59"/>
    <w:rsid w:val="00CE40C4"/>
    <w:rsid w:val="00CE41E4"/>
    <w:rsid w:val="00CE6255"/>
    <w:rsid w:val="00CE69E3"/>
    <w:rsid w:val="00CE6A0F"/>
    <w:rsid w:val="00CE71E5"/>
    <w:rsid w:val="00CE7561"/>
    <w:rsid w:val="00CE78A2"/>
    <w:rsid w:val="00CF0568"/>
    <w:rsid w:val="00CF064F"/>
    <w:rsid w:val="00CF1354"/>
    <w:rsid w:val="00CF19EB"/>
    <w:rsid w:val="00CF1B46"/>
    <w:rsid w:val="00CF3959"/>
    <w:rsid w:val="00CF3B1F"/>
    <w:rsid w:val="00CF3BF6"/>
    <w:rsid w:val="00CF56F5"/>
    <w:rsid w:val="00CF5CF2"/>
    <w:rsid w:val="00CF625B"/>
    <w:rsid w:val="00CF687E"/>
    <w:rsid w:val="00CF7BBA"/>
    <w:rsid w:val="00D001E2"/>
    <w:rsid w:val="00D01031"/>
    <w:rsid w:val="00D01C27"/>
    <w:rsid w:val="00D0349B"/>
    <w:rsid w:val="00D040BD"/>
    <w:rsid w:val="00D049C7"/>
    <w:rsid w:val="00D054FC"/>
    <w:rsid w:val="00D05582"/>
    <w:rsid w:val="00D056D3"/>
    <w:rsid w:val="00D05AD2"/>
    <w:rsid w:val="00D05F0B"/>
    <w:rsid w:val="00D06461"/>
    <w:rsid w:val="00D077C2"/>
    <w:rsid w:val="00D10249"/>
    <w:rsid w:val="00D115C3"/>
    <w:rsid w:val="00D11652"/>
    <w:rsid w:val="00D11897"/>
    <w:rsid w:val="00D1218D"/>
    <w:rsid w:val="00D125C6"/>
    <w:rsid w:val="00D13135"/>
    <w:rsid w:val="00D13E4E"/>
    <w:rsid w:val="00D17E50"/>
    <w:rsid w:val="00D2001E"/>
    <w:rsid w:val="00D20766"/>
    <w:rsid w:val="00D20DE8"/>
    <w:rsid w:val="00D20F61"/>
    <w:rsid w:val="00D21278"/>
    <w:rsid w:val="00D21577"/>
    <w:rsid w:val="00D22185"/>
    <w:rsid w:val="00D239A7"/>
    <w:rsid w:val="00D23F47"/>
    <w:rsid w:val="00D2431E"/>
    <w:rsid w:val="00D248E2"/>
    <w:rsid w:val="00D2584A"/>
    <w:rsid w:val="00D25BE7"/>
    <w:rsid w:val="00D270D8"/>
    <w:rsid w:val="00D3021D"/>
    <w:rsid w:val="00D30280"/>
    <w:rsid w:val="00D31544"/>
    <w:rsid w:val="00D31C8E"/>
    <w:rsid w:val="00D324EC"/>
    <w:rsid w:val="00D32CEE"/>
    <w:rsid w:val="00D32EDB"/>
    <w:rsid w:val="00D330E3"/>
    <w:rsid w:val="00D33708"/>
    <w:rsid w:val="00D342FF"/>
    <w:rsid w:val="00D34501"/>
    <w:rsid w:val="00D34707"/>
    <w:rsid w:val="00D34E36"/>
    <w:rsid w:val="00D362E0"/>
    <w:rsid w:val="00D36E71"/>
    <w:rsid w:val="00D36E8C"/>
    <w:rsid w:val="00D37D87"/>
    <w:rsid w:val="00D403CE"/>
    <w:rsid w:val="00D40989"/>
    <w:rsid w:val="00D40B33"/>
    <w:rsid w:val="00D417B0"/>
    <w:rsid w:val="00D42181"/>
    <w:rsid w:val="00D42B45"/>
    <w:rsid w:val="00D4318F"/>
    <w:rsid w:val="00D438BF"/>
    <w:rsid w:val="00D440F8"/>
    <w:rsid w:val="00D44771"/>
    <w:rsid w:val="00D45052"/>
    <w:rsid w:val="00D450F1"/>
    <w:rsid w:val="00D4560F"/>
    <w:rsid w:val="00D456CA"/>
    <w:rsid w:val="00D4593C"/>
    <w:rsid w:val="00D45A05"/>
    <w:rsid w:val="00D45C7E"/>
    <w:rsid w:val="00D45F97"/>
    <w:rsid w:val="00D465B3"/>
    <w:rsid w:val="00D47AE6"/>
    <w:rsid w:val="00D47F2F"/>
    <w:rsid w:val="00D51021"/>
    <w:rsid w:val="00D518B8"/>
    <w:rsid w:val="00D52973"/>
    <w:rsid w:val="00D53BF8"/>
    <w:rsid w:val="00D546FF"/>
    <w:rsid w:val="00D547E6"/>
    <w:rsid w:val="00D55AD5"/>
    <w:rsid w:val="00D562E6"/>
    <w:rsid w:val="00D56BF5"/>
    <w:rsid w:val="00D56C1C"/>
    <w:rsid w:val="00D576CA"/>
    <w:rsid w:val="00D60E9B"/>
    <w:rsid w:val="00D61AF5"/>
    <w:rsid w:val="00D6295C"/>
    <w:rsid w:val="00D64494"/>
    <w:rsid w:val="00D646B9"/>
    <w:rsid w:val="00D652B5"/>
    <w:rsid w:val="00D66155"/>
    <w:rsid w:val="00D66BA1"/>
    <w:rsid w:val="00D67BDE"/>
    <w:rsid w:val="00D67C79"/>
    <w:rsid w:val="00D70078"/>
    <w:rsid w:val="00D708B0"/>
    <w:rsid w:val="00D7201A"/>
    <w:rsid w:val="00D729D6"/>
    <w:rsid w:val="00D74102"/>
    <w:rsid w:val="00D741A0"/>
    <w:rsid w:val="00D74886"/>
    <w:rsid w:val="00D74A3A"/>
    <w:rsid w:val="00D75D42"/>
    <w:rsid w:val="00D75ED3"/>
    <w:rsid w:val="00D76272"/>
    <w:rsid w:val="00D76BEB"/>
    <w:rsid w:val="00D77306"/>
    <w:rsid w:val="00D77862"/>
    <w:rsid w:val="00D77B1D"/>
    <w:rsid w:val="00D8021F"/>
    <w:rsid w:val="00D80383"/>
    <w:rsid w:val="00D80B57"/>
    <w:rsid w:val="00D80C62"/>
    <w:rsid w:val="00D80CFE"/>
    <w:rsid w:val="00D823C6"/>
    <w:rsid w:val="00D8293E"/>
    <w:rsid w:val="00D8327F"/>
    <w:rsid w:val="00D83FBC"/>
    <w:rsid w:val="00D841FF"/>
    <w:rsid w:val="00D851DC"/>
    <w:rsid w:val="00D856F3"/>
    <w:rsid w:val="00D862FC"/>
    <w:rsid w:val="00D86B4D"/>
    <w:rsid w:val="00D86CA3"/>
    <w:rsid w:val="00D871CE"/>
    <w:rsid w:val="00D87416"/>
    <w:rsid w:val="00D87982"/>
    <w:rsid w:val="00D87E6E"/>
    <w:rsid w:val="00D90466"/>
    <w:rsid w:val="00D9196D"/>
    <w:rsid w:val="00D92067"/>
    <w:rsid w:val="00D92982"/>
    <w:rsid w:val="00D93207"/>
    <w:rsid w:val="00D93209"/>
    <w:rsid w:val="00D93E5A"/>
    <w:rsid w:val="00D93F82"/>
    <w:rsid w:val="00D9400D"/>
    <w:rsid w:val="00D9469A"/>
    <w:rsid w:val="00D94D03"/>
    <w:rsid w:val="00D9625B"/>
    <w:rsid w:val="00D96909"/>
    <w:rsid w:val="00D97220"/>
    <w:rsid w:val="00D97835"/>
    <w:rsid w:val="00DA0531"/>
    <w:rsid w:val="00DA187A"/>
    <w:rsid w:val="00DA18FF"/>
    <w:rsid w:val="00DA1E32"/>
    <w:rsid w:val="00DA1E83"/>
    <w:rsid w:val="00DA2D7B"/>
    <w:rsid w:val="00DA305E"/>
    <w:rsid w:val="00DA387C"/>
    <w:rsid w:val="00DA3916"/>
    <w:rsid w:val="00DA4F3F"/>
    <w:rsid w:val="00DA52A6"/>
    <w:rsid w:val="00DA5417"/>
    <w:rsid w:val="00DA56E8"/>
    <w:rsid w:val="00DA5E58"/>
    <w:rsid w:val="00DA7AD7"/>
    <w:rsid w:val="00DB0054"/>
    <w:rsid w:val="00DB08FA"/>
    <w:rsid w:val="00DB0A9F"/>
    <w:rsid w:val="00DB13CC"/>
    <w:rsid w:val="00DB18F4"/>
    <w:rsid w:val="00DB1C49"/>
    <w:rsid w:val="00DB2596"/>
    <w:rsid w:val="00DB2F93"/>
    <w:rsid w:val="00DB377D"/>
    <w:rsid w:val="00DB3B08"/>
    <w:rsid w:val="00DB3F77"/>
    <w:rsid w:val="00DB4063"/>
    <w:rsid w:val="00DB409E"/>
    <w:rsid w:val="00DB5EE5"/>
    <w:rsid w:val="00DB6774"/>
    <w:rsid w:val="00DB6D30"/>
    <w:rsid w:val="00DB73CE"/>
    <w:rsid w:val="00DC07BB"/>
    <w:rsid w:val="00DC0AD8"/>
    <w:rsid w:val="00DC12C0"/>
    <w:rsid w:val="00DC1471"/>
    <w:rsid w:val="00DC239C"/>
    <w:rsid w:val="00DC2D36"/>
    <w:rsid w:val="00DC4951"/>
    <w:rsid w:val="00DC53EF"/>
    <w:rsid w:val="00DC55FD"/>
    <w:rsid w:val="00DC5A97"/>
    <w:rsid w:val="00DC6DEF"/>
    <w:rsid w:val="00DC7675"/>
    <w:rsid w:val="00DC7C1D"/>
    <w:rsid w:val="00DD1198"/>
    <w:rsid w:val="00DD1729"/>
    <w:rsid w:val="00DD2066"/>
    <w:rsid w:val="00DD2179"/>
    <w:rsid w:val="00DD33AC"/>
    <w:rsid w:val="00DD359E"/>
    <w:rsid w:val="00DD4A09"/>
    <w:rsid w:val="00DD4E35"/>
    <w:rsid w:val="00DD5E8F"/>
    <w:rsid w:val="00DD7BDD"/>
    <w:rsid w:val="00DE00F7"/>
    <w:rsid w:val="00DE0463"/>
    <w:rsid w:val="00DE12DB"/>
    <w:rsid w:val="00DE1551"/>
    <w:rsid w:val="00DE4C37"/>
    <w:rsid w:val="00DE5418"/>
    <w:rsid w:val="00DE5608"/>
    <w:rsid w:val="00DE58D0"/>
    <w:rsid w:val="00DE5DE1"/>
    <w:rsid w:val="00DE627F"/>
    <w:rsid w:val="00DE654F"/>
    <w:rsid w:val="00DE6EAD"/>
    <w:rsid w:val="00DE72D3"/>
    <w:rsid w:val="00DE797A"/>
    <w:rsid w:val="00DF0B6E"/>
    <w:rsid w:val="00DF11DC"/>
    <w:rsid w:val="00DF15E0"/>
    <w:rsid w:val="00DF1B61"/>
    <w:rsid w:val="00DF22B3"/>
    <w:rsid w:val="00DF287D"/>
    <w:rsid w:val="00DF3274"/>
    <w:rsid w:val="00DF376C"/>
    <w:rsid w:val="00DF37A0"/>
    <w:rsid w:val="00DF44DF"/>
    <w:rsid w:val="00DF4E50"/>
    <w:rsid w:val="00DF4FA7"/>
    <w:rsid w:val="00DF4FD7"/>
    <w:rsid w:val="00DF6268"/>
    <w:rsid w:val="00DF6BA3"/>
    <w:rsid w:val="00DF7CA5"/>
    <w:rsid w:val="00DF7DEE"/>
    <w:rsid w:val="00DF7E3D"/>
    <w:rsid w:val="00E01A0F"/>
    <w:rsid w:val="00E0279E"/>
    <w:rsid w:val="00E028C0"/>
    <w:rsid w:val="00E03909"/>
    <w:rsid w:val="00E04C11"/>
    <w:rsid w:val="00E04F3D"/>
    <w:rsid w:val="00E04F4C"/>
    <w:rsid w:val="00E0504F"/>
    <w:rsid w:val="00E06BFD"/>
    <w:rsid w:val="00E07624"/>
    <w:rsid w:val="00E110E7"/>
    <w:rsid w:val="00E11B20"/>
    <w:rsid w:val="00E12E2F"/>
    <w:rsid w:val="00E12E9D"/>
    <w:rsid w:val="00E13457"/>
    <w:rsid w:val="00E13632"/>
    <w:rsid w:val="00E137EC"/>
    <w:rsid w:val="00E14120"/>
    <w:rsid w:val="00E1449A"/>
    <w:rsid w:val="00E14653"/>
    <w:rsid w:val="00E15B60"/>
    <w:rsid w:val="00E15D26"/>
    <w:rsid w:val="00E1674E"/>
    <w:rsid w:val="00E16DE0"/>
    <w:rsid w:val="00E16FE8"/>
    <w:rsid w:val="00E17587"/>
    <w:rsid w:val="00E17A73"/>
    <w:rsid w:val="00E17FA2"/>
    <w:rsid w:val="00E219D8"/>
    <w:rsid w:val="00E222E8"/>
    <w:rsid w:val="00E22330"/>
    <w:rsid w:val="00E224F8"/>
    <w:rsid w:val="00E23776"/>
    <w:rsid w:val="00E248F3"/>
    <w:rsid w:val="00E266CB"/>
    <w:rsid w:val="00E27F11"/>
    <w:rsid w:val="00E30B5A"/>
    <w:rsid w:val="00E3123D"/>
    <w:rsid w:val="00E31461"/>
    <w:rsid w:val="00E314DC"/>
    <w:rsid w:val="00E318A0"/>
    <w:rsid w:val="00E31D43"/>
    <w:rsid w:val="00E31E94"/>
    <w:rsid w:val="00E31FD7"/>
    <w:rsid w:val="00E32608"/>
    <w:rsid w:val="00E33596"/>
    <w:rsid w:val="00E339A8"/>
    <w:rsid w:val="00E34188"/>
    <w:rsid w:val="00E341E6"/>
    <w:rsid w:val="00E347CD"/>
    <w:rsid w:val="00E34B6E"/>
    <w:rsid w:val="00E35388"/>
    <w:rsid w:val="00E35559"/>
    <w:rsid w:val="00E35768"/>
    <w:rsid w:val="00E3723A"/>
    <w:rsid w:val="00E377F7"/>
    <w:rsid w:val="00E37860"/>
    <w:rsid w:val="00E41219"/>
    <w:rsid w:val="00E41B4C"/>
    <w:rsid w:val="00E41C8E"/>
    <w:rsid w:val="00E446F1"/>
    <w:rsid w:val="00E451AC"/>
    <w:rsid w:val="00E46886"/>
    <w:rsid w:val="00E46C70"/>
    <w:rsid w:val="00E47169"/>
    <w:rsid w:val="00E47886"/>
    <w:rsid w:val="00E47AEF"/>
    <w:rsid w:val="00E508A4"/>
    <w:rsid w:val="00E51950"/>
    <w:rsid w:val="00E51D47"/>
    <w:rsid w:val="00E52D5E"/>
    <w:rsid w:val="00E53328"/>
    <w:rsid w:val="00E53B75"/>
    <w:rsid w:val="00E53CF6"/>
    <w:rsid w:val="00E540BB"/>
    <w:rsid w:val="00E54452"/>
    <w:rsid w:val="00E54CBB"/>
    <w:rsid w:val="00E54E3B"/>
    <w:rsid w:val="00E55CCA"/>
    <w:rsid w:val="00E55D1E"/>
    <w:rsid w:val="00E55E21"/>
    <w:rsid w:val="00E5637E"/>
    <w:rsid w:val="00E5669E"/>
    <w:rsid w:val="00E56C87"/>
    <w:rsid w:val="00E57565"/>
    <w:rsid w:val="00E60458"/>
    <w:rsid w:val="00E604BF"/>
    <w:rsid w:val="00E63838"/>
    <w:rsid w:val="00E63A14"/>
    <w:rsid w:val="00E64434"/>
    <w:rsid w:val="00E6456B"/>
    <w:rsid w:val="00E64AA4"/>
    <w:rsid w:val="00E6718A"/>
    <w:rsid w:val="00E678BD"/>
    <w:rsid w:val="00E67C51"/>
    <w:rsid w:val="00E7016A"/>
    <w:rsid w:val="00E70AF1"/>
    <w:rsid w:val="00E71E10"/>
    <w:rsid w:val="00E72EFC"/>
    <w:rsid w:val="00E732A1"/>
    <w:rsid w:val="00E73F04"/>
    <w:rsid w:val="00E7542F"/>
    <w:rsid w:val="00E758EC"/>
    <w:rsid w:val="00E75B11"/>
    <w:rsid w:val="00E7649E"/>
    <w:rsid w:val="00E77214"/>
    <w:rsid w:val="00E8003E"/>
    <w:rsid w:val="00E81123"/>
    <w:rsid w:val="00E81925"/>
    <w:rsid w:val="00E8234C"/>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B3E"/>
    <w:rsid w:val="00E94CD0"/>
    <w:rsid w:val="00E94F8A"/>
    <w:rsid w:val="00E96525"/>
    <w:rsid w:val="00E97399"/>
    <w:rsid w:val="00E97497"/>
    <w:rsid w:val="00E97523"/>
    <w:rsid w:val="00E9793F"/>
    <w:rsid w:val="00EA1260"/>
    <w:rsid w:val="00EA2C1E"/>
    <w:rsid w:val="00EA362C"/>
    <w:rsid w:val="00EA420D"/>
    <w:rsid w:val="00EA42B9"/>
    <w:rsid w:val="00EA51EC"/>
    <w:rsid w:val="00EA5A5F"/>
    <w:rsid w:val="00EA5D4F"/>
    <w:rsid w:val="00EA66D9"/>
    <w:rsid w:val="00EA773A"/>
    <w:rsid w:val="00EA7A41"/>
    <w:rsid w:val="00EB00EA"/>
    <w:rsid w:val="00EB077B"/>
    <w:rsid w:val="00EB0EA5"/>
    <w:rsid w:val="00EB11D5"/>
    <w:rsid w:val="00EB173D"/>
    <w:rsid w:val="00EB1E27"/>
    <w:rsid w:val="00EB2C13"/>
    <w:rsid w:val="00EB38DC"/>
    <w:rsid w:val="00EB3EFC"/>
    <w:rsid w:val="00EB431A"/>
    <w:rsid w:val="00EB445A"/>
    <w:rsid w:val="00EB4570"/>
    <w:rsid w:val="00EB4622"/>
    <w:rsid w:val="00EB4EA2"/>
    <w:rsid w:val="00EB5856"/>
    <w:rsid w:val="00EB63C1"/>
    <w:rsid w:val="00EB64EC"/>
    <w:rsid w:val="00EB6A96"/>
    <w:rsid w:val="00EC153E"/>
    <w:rsid w:val="00EC1A1F"/>
    <w:rsid w:val="00EC1D8C"/>
    <w:rsid w:val="00EC1F8F"/>
    <w:rsid w:val="00EC24D5"/>
    <w:rsid w:val="00EC27C6"/>
    <w:rsid w:val="00EC39FD"/>
    <w:rsid w:val="00EC406F"/>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57A"/>
    <w:rsid w:val="00ED478D"/>
    <w:rsid w:val="00ED5934"/>
    <w:rsid w:val="00ED79ED"/>
    <w:rsid w:val="00ED7F51"/>
    <w:rsid w:val="00EE0C12"/>
    <w:rsid w:val="00EE0C99"/>
    <w:rsid w:val="00EE1A7A"/>
    <w:rsid w:val="00EE348A"/>
    <w:rsid w:val="00EE3F42"/>
    <w:rsid w:val="00EE4993"/>
    <w:rsid w:val="00EE4BC7"/>
    <w:rsid w:val="00EE5C4D"/>
    <w:rsid w:val="00EE73AB"/>
    <w:rsid w:val="00EF059F"/>
    <w:rsid w:val="00EF1162"/>
    <w:rsid w:val="00EF18FE"/>
    <w:rsid w:val="00EF197F"/>
    <w:rsid w:val="00EF1A07"/>
    <w:rsid w:val="00EF202C"/>
    <w:rsid w:val="00EF2159"/>
    <w:rsid w:val="00EF27A7"/>
    <w:rsid w:val="00EF2FB6"/>
    <w:rsid w:val="00EF4111"/>
    <w:rsid w:val="00EF506F"/>
    <w:rsid w:val="00EF5162"/>
    <w:rsid w:val="00EF5787"/>
    <w:rsid w:val="00EF59AC"/>
    <w:rsid w:val="00EF60D0"/>
    <w:rsid w:val="00EF70F1"/>
    <w:rsid w:val="00F00E3A"/>
    <w:rsid w:val="00F0116E"/>
    <w:rsid w:val="00F011B0"/>
    <w:rsid w:val="00F017B8"/>
    <w:rsid w:val="00F032EE"/>
    <w:rsid w:val="00F0482B"/>
    <w:rsid w:val="00F0528D"/>
    <w:rsid w:val="00F054B2"/>
    <w:rsid w:val="00F05AE4"/>
    <w:rsid w:val="00F06597"/>
    <w:rsid w:val="00F06C67"/>
    <w:rsid w:val="00F06D69"/>
    <w:rsid w:val="00F06DFD"/>
    <w:rsid w:val="00F070F5"/>
    <w:rsid w:val="00F071D1"/>
    <w:rsid w:val="00F07533"/>
    <w:rsid w:val="00F07658"/>
    <w:rsid w:val="00F10629"/>
    <w:rsid w:val="00F1103A"/>
    <w:rsid w:val="00F11414"/>
    <w:rsid w:val="00F13E20"/>
    <w:rsid w:val="00F14380"/>
    <w:rsid w:val="00F15FA5"/>
    <w:rsid w:val="00F16F84"/>
    <w:rsid w:val="00F20843"/>
    <w:rsid w:val="00F209B7"/>
    <w:rsid w:val="00F20F5C"/>
    <w:rsid w:val="00F217BB"/>
    <w:rsid w:val="00F2293F"/>
    <w:rsid w:val="00F229C6"/>
    <w:rsid w:val="00F22FDA"/>
    <w:rsid w:val="00F232B9"/>
    <w:rsid w:val="00F236F3"/>
    <w:rsid w:val="00F2376F"/>
    <w:rsid w:val="00F2388C"/>
    <w:rsid w:val="00F243D8"/>
    <w:rsid w:val="00F2510E"/>
    <w:rsid w:val="00F25584"/>
    <w:rsid w:val="00F27196"/>
    <w:rsid w:val="00F30544"/>
    <w:rsid w:val="00F30609"/>
    <w:rsid w:val="00F30828"/>
    <w:rsid w:val="00F313D6"/>
    <w:rsid w:val="00F31ADA"/>
    <w:rsid w:val="00F3214F"/>
    <w:rsid w:val="00F34540"/>
    <w:rsid w:val="00F3477B"/>
    <w:rsid w:val="00F355E0"/>
    <w:rsid w:val="00F35703"/>
    <w:rsid w:val="00F37037"/>
    <w:rsid w:val="00F373A7"/>
    <w:rsid w:val="00F40498"/>
    <w:rsid w:val="00F40EE0"/>
    <w:rsid w:val="00F40F0C"/>
    <w:rsid w:val="00F413E9"/>
    <w:rsid w:val="00F434AA"/>
    <w:rsid w:val="00F4467B"/>
    <w:rsid w:val="00F448D9"/>
    <w:rsid w:val="00F45221"/>
    <w:rsid w:val="00F45B9E"/>
    <w:rsid w:val="00F462A7"/>
    <w:rsid w:val="00F4766C"/>
    <w:rsid w:val="00F5060E"/>
    <w:rsid w:val="00F507D1"/>
    <w:rsid w:val="00F50817"/>
    <w:rsid w:val="00F519CE"/>
    <w:rsid w:val="00F51ADA"/>
    <w:rsid w:val="00F52C0C"/>
    <w:rsid w:val="00F52EB9"/>
    <w:rsid w:val="00F53005"/>
    <w:rsid w:val="00F5324E"/>
    <w:rsid w:val="00F536CD"/>
    <w:rsid w:val="00F55CB2"/>
    <w:rsid w:val="00F5637E"/>
    <w:rsid w:val="00F56903"/>
    <w:rsid w:val="00F56EDB"/>
    <w:rsid w:val="00F57336"/>
    <w:rsid w:val="00F57D9C"/>
    <w:rsid w:val="00F60203"/>
    <w:rsid w:val="00F607C5"/>
    <w:rsid w:val="00F60AAD"/>
    <w:rsid w:val="00F60DEA"/>
    <w:rsid w:val="00F6139F"/>
    <w:rsid w:val="00F614B2"/>
    <w:rsid w:val="00F62048"/>
    <w:rsid w:val="00F6302A"/>
    <w:rsid w:val="00F63950"/>
    <w:rsid w:val="00F64C2B"/>
    <w:rsid w:val="00F651BE"/>
    <w:rsid w:val="00F67F53"/>
    <w:rsid w:val="00F703BE"/>
    <w:rsid w:val="00F70BCA"/>
    <w:rsid w:val="00F71F69"/>
    <w:rsid w:val="00F720B6"/>
    <w:rsid w:val="00F72B72"/>
    <w:rsid w:val="00F72D2A"/>
    <w:rsid w:val="00F7462B"/>
    <w:rsid w:val="00F74BB9"/>
    <w:rsid w:val="00F7539D"/>
    <w:rsid w:val="00F75582"/>
    <w:rsid w:val="00F75AF3"/>
    <w:rsid w:val="00F76EFA"/>
    <w:rsid w:val="00F804BE"/>
    <w:rsid w:val="00F80A5D"/>
    <w:rsid w:val="00F80B66"/>
    <w:rsid w:val="00F80CB6"/>
    <w:rsid w:val="00F816AA"/>
    <w:rsid w:val="00F817CE"/>
    <w:rsid w:val="00F82CB7"/>
    <w:rsid w:val="00F82E6A"/>
    <w:rsid w:val="00F82F73"/>
    <w:rsid w:val="00F830F0"/>
    <w:rsid w:val="00F83C82"/>
    <w:rsid w:val="00F8456C"/>
    <w:rsid w:val="00F84609"/>
    <w:rsid w:val="00F84A43"/>
    <w:rsid w:val="00F84BEC"/>
    <w:rsid w:val="00F85489"/>
    <w:rsid w:val="00F8584D"/>
    <w:rsid w:val="00F85991"/>
    <w:rsid w:val="00F859D8"/>
    <w:rsid w:val="00F868F5"/>
    <w:rsid w:val="00F878F1"/>
    <w:rsid w:val="00F902DE"/>
    <w:rsid w:val="00F9044E"/>
    <w:rsid w:val="00F9056A"/>
    <w:rsid w:val="00F90F8D"/>
    <w:rsid w:val="00F918AB"/>
    <w:rsid w:val="00F92782"/>
    <w:rsid w:val="00F92CDE"/>
    <w:rsid w:val="00F92CE7"/>
    <w:rsid w:val="00F92E87"/>
    <w:rsid w:val="00F93AA9"/>
    <w:rsid w:val="00F94676"/>
    <w:rsid w:val="00F948A7"/>
    <w:rsid w:val="00F948B0"/>
    <w:rsid w:val="00F94F28"/>
    <w:rsid w:val="00F954A8"/>
    <w:rsid w:val="00F957BF"/>
    <w:rsid w:val="00F95EA8"/>
    <w:rsid w:val="00F967F5"/>
    <w:rsid w:val="00F9686F"/>
    <w:rsid w:val="00F96985"/>
    <w:rsid w:val="00F96A9D"/>
    <w:rsid w:val="00F96E4D"/>
    <w:rsid w:val="00F97838"/>
    <w:rsid w:val="00F97E32"/>
    <w:rsid w:val="00FA0F2A"/>
    <w:rsid w:val="00FA10EB"/>
    <w:rsid w:val="00FA1248"/>
    <w:rsid w:val="00FA1DAA"/>
    <w:rsid w:val="00FA22F9"/>
    <w:rsid w:val="00FA2A6C"/>
    <w:rsid w:val="00FA2BB3"/>
    <w:rsid w:val="00FA3B5D"/>
    <w:rsid w:val="00FA464A"/>
    <w:rsid w:val="00FA566B"/>
    <w:rsid w:val="00FA5DEA"/>
    <w:rsid w:val="00FA5F69"/>
    <w:rsid w:val="00FA60AD"/>
    <w:rsid w:val="00FB02BD"/>
    <w:rsid w:val="00FB0FC8"/>
    <w:rsid w:val="00FB1799"/>
    <w:rsid w:val="00FB179D"/>
    <w:rsid w:val="00FB38A5"/>
    <w:rsid w:val="00FB4661"/>
    <w:rsid w:val="00FB4C80"/>
    <w:rsid w:val="00FB50E4"/>
    <w:rsid w:val="00FB51D4"/>
    <w:rsid w:val="00FB5E4A"/>
    <w:rsid w:val="00FB6A6A"/>
    <w:rsid w:val="00FB7183"/>
    <w:rsid w:val="00FB7C5A"/>
    <w:rsid w:val="00FC0FAD"/>
    <w:rsid w:val="00FC10A3"/>
    <w:rsid w:val="00FC2FC0"/>
    <w:rsid w:val="00FC4A86"/>
    <w:rsid w:val="00FC4FFD"/>
    <w:rsid w:val="00FC56D1"/>
    <w:rsid w:val="00FC605D"/>
    <w:rsid w:val="00FC6879"/>
    <w:rsid w:val="00FC7429"/>
    <w:rsid w:val="00FC7D0F"/>
    <w:rsid w:val="00FD030B"/>
    <w:rsid w:val="00FD0401"/>
    <w:rsid w:val="00FD05C6"/>
    <w:rsid w:val="00FD07F6"/>
    <w:rsid w:val="00FD0D9D"/>
    <w:rsid w:val="00FD14D5"/>
    <w:rsid w:val="00FD18F5"/>
    <w:rsid w:val="00FD1EC8"/>
    <w:rsid w:val="00FD2F66"/>
    <w:rsid w:val="00FD47ED"/>
    <w:rsid w:val="00FD5180"/>
    <w:rsid w:val="00FD74DB"/>
    <w:rsid w:val="00FD74E1"/>
    <w:rsid w:val="00FD7660"/>
    <w:rsid w:val="00FD7DE3"/>
    <w:rsid w:val="00FE0655"/>
    <w:rsid w:val="00FE1061"/>
    <w:rsid w:val="00FE1416"/>
    <w:rsid w:val="00FE1B92"/>
    <w:rsid w:val="00FE2365"/>
    <w:rsid w:val="00FE2EAD"/>
    <w:rsid w:val="00FE32CB"/>
    <w:rsid w:val="00FE37D7"/>
    <w:rsid w:val="00FE3AF6"/>
    <w:rsid w:val="00FE4C7B"/>
    <w:rsid w:val="00FE557C"/>
    <w:rsid w:val="00FE5633"/>
    <w:rsid w:val="00FE5D96"/>
    <w:rsid w:val="00FE6263"/>
    <w:rsid w:val="00FE63BF"/>
    <w:rsid w:val="00FE7336"/>
    <w:rsid w:val="00FE787C"/>
    <w:rsid w:val="00FF05AE"/>
    <w:rsid w:val="00FF14A4"/>
    <w:rsid w:val="00FF2222"/>
    <w:rsid w:val="00FF26C7"/>
    <w:rsid w:val="00FF2D6B"/>
    <w:rsid w:val="00FF4462"/>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48"/>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9"/>
      </w:numPr>
      <w:tabs>
        <w:tab w:val="num" w:pos="3554"/>
        <w:tab w:val="num" w:pos="5557"/>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B3Char">
    <w:name w:val="B3 Char"/>
    <w:qFormat/>
    <w:rsid w:val="000310FA"/>
    <w:rPr>
      <w:rFonts w:eastAsia="Times New Roman"/>
    </w:rPr>
  </w:style>
  <w:style w:type="character" w:customStyle="1" w:styleId="3GPPHeaderChar">
    <w:name w:val="3GPP_Header Char"/>
    <w:link w:val="3GPPHeader"/>
    <w:rsid w:val="00A101DA"/>
    <w:rPr>
      <w:rFonts w:ascii="Arial" w:eastAsia="Times New Roman" w:hAnsi="Arial"/>
      <w:b/>
      <w:sz w:val="24"/>
      <w:lang w:eastAsia="ja-JP"/>
    </w:rPr>
  </w:style>
  <w:style w:type="paragraph" w:styleId="ListNumber4">
    <w:name w:val="List Number 4"/>
    <w:basedOn w:val="Normal"/>
    <w:rsid w:val="00595C8A"/>
    <w:pPr>
      <w:numPr>
        <w:numId w:val="50"/>
      </w:numPr>
      <w:tabs>
        <w:tab w:val="clear" w:pos="1209"/>
      </w:tabs>
      <w:ind w:left="0" w:firstLine="0"/>
      <w:contextualSpacing/>
      <w:textAlignment w:val="baseline"/>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29033371">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5783423">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75779123">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3616520">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382755045">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0116846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48705380">
      <w:bodyDiv w:val="1"/>
      <w:marLeft w:val="0"/>
      <w:marRight w:val="0"/>
      <w:marTop w:val="0"/>
      <w:marBottom w:val="0"/>
      <w:divBdr>
        <w:top w:val="none" w:sz="0" w:space="0" w:color="auto"/>
        <w:left w:val="none" w:sz="0" w:space="0" w:color="auto"/>
        <w:bottom w:val="none" w:sz="0" w:space="0" w:color="auto"/>
        <w:right w:val="none" w:sz="0" w:space="0" w:color="auto"/>
      </w:divBdr>
    </w:div>
    <w:div w:id="74187672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4630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5809051">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876503403">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68458058">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79521063">
      <w:bodyDiv w:val="1"/>
      <w:marLeft w:val="0"/>
      <w:marRight w:val="0"/>
      <w:marTop w:val="0"/>
      <w:marBottom w:val="0"/>
      <w:divBdr>
        <w:top w:val="none" w:sz="0" w:space="0" w:color="auto"/>
        <w:left w:val="none" w:sz="0" w:space="0" w:color="auto"/>
        <w:bottom w:val="none" w:sz="0" w:space="0" w:color="auto"/>
        <w:right w:val="none" w:sz="0" w:space="0" w:color="auto"/>
      </w:divBdr>
    </w:div>
    <w:div w:id="114350148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5057799">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7706010">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7791883">
      <w:bodyDiv w:val="1"/>
      <w:marLeft w:val="0"/>
      <w:marRight w:val="0"/>
      <w:marTop w:val="0"/>
      <w:marBottom w:val="0"/>
      <w:divBdr>
        <w:top w:val="none" w:sz="0" w:space="0" w:color="auto"/>
        <w:left w:val="none" w:sz="0" w:space="0" w:color="auto"/>
        <w:bottom w:val="none" w:sz="0" w:space="0" w:color="auto"/>
        <w:right w:val="none" w:sz="0" w:space="0" w:color="auto"/>
      </w:divBdr>
    </w:div>
    <w:div w:id="1463502173">
      <w:bodyDiv w:val="1"/>
      <w:marLeft w:val="0"/>
      <w:marRight w:val="0"/>
      <w:marTop w:val="0"/>
      <w:marBottom w:val="0"/>
      <w:divBdr>
        <w:top w:val="none" w:sz="0" w:space="0" w:color="auto"/>
        <w:left w:val="none" w:sz="0" w:space="0" w:color="auto"/>
        <w:bottom w:val="none" w:sz="0" w:space="0" w:color="auto"/>
        <w:right w:val="none" w:sz="0" w:space="0" w:color="auto"/>
      </w:divBdr>
      <w:divsChild>
        <w:div w:id="401955446">
          <w:marLeft w:val="360"/>
          <w:marRight w:val="0"/>
          <w:marTop w:val="160"/>
          <w:marBottom w:val="0"/>
          <w:divBdr>
            <w:top w:val="none" w:sz="0" w:space="0" w:color="auto"/>
            <w:left w:val="none" w:sz="0" w:space="0" w:color="auto"/>
            <w:bottom w:val="none" w:sz="0" w:space="0" w:color="auto"/>
            <w:right w:val="none" w:sz="0" w:space="0" w:color="auto"/>
          </w:divBdr>
        </w:div>
        <w:div w:id="1158226782">
          <w:marLeft w:val="360"/>
          <w:marRight w:val="0"/>
          <w:marTop w:val="160"/>
          <w:marBottom w:val="0"/>
          <w:divBdr>
            <w:top w:val="none" w:sz="0" w:space="0" w:color="auto"/>
            <w:left w:val="none" w:sz="0" w:space="0" w:color="auto"/>
            <w:bottom w:val="none" w:sz="0" w:space="0" w:color="auto"/>
            <w:right w:val="none" w:sz="0" w:space="0" w:color="auto"/>
          </w:divBdr>
        </w:div>
        <w:div w:id="1761683494">
          <w:marLeft w:val="360"/>
          <w:marRight w:val="0"/>
          <w:marTop w:val="160"/>
          <w:marBottom w:val="0"/>
          <w:divBdr>
            <w:top w:val="none" w:sz="0" w:space="0" w:color="auto"/>
            <w:left w:val="none" w:sz="0" w:space="0" w:color="auto"/>
            <w:bottom w:val="none" w:sz="0" w:space="0" w:color="auto"/>
            <w:right w:val="none" w:sz="0" w:space="0" w:color="auto"/>
          </w:divBdr>
        </w:div>
      </w:divsChild>
    </w:div>
    <w:div w:id="1478911660">
      <w:bodyDiv w:val="1"/>
      <w:marLeft w:val="0"/>
      <w:marRight w:val="0"/>
      <w:marTop w:val="0"/>
      <w:marBottom w:val="0"/>
      <w:divBdr>
        <w:top w:val="none" w:sz="0" w:space="0" w:color="auto"/>
        <w:left w:val="none" w:sz="0" w:space="0" w:color="auto"/>
        <w:bottom w:val="none" w:sz="0" w:space="0" w:color="auto"/>
        <w:right w:val="none" w:sz="0" w:space="0" w:color="auto"/>
      </w:divBdr>
    </w:div>
    <w:div w:id="1482194121">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88149101">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7368119">
      <w:bodyDiv w:val="1"/>
      <w:marLeft w:val="0"/>
      <w:marRight w:val="0"/>
      <w:marTop w:val="0"/>
      <w:marBottom w:val="0"/>
      <w:divBdr>
        <w:top w:val="none" w:sz="0" w:space="0" w:color="auto"/>
        <w:left w:val="none" w:sz="0" w:space="0" w:color="auto"/>
        <w:bottom w:val="none" w:sz="0" w:space="0" w:color="auto"/>
        <w:right w:val="none" w:sz="0" w:space="0" w:color="auto"/>
      </w:divBdr>
    </w:div>
    <w:div w:id="165532959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0187434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886411547">
      <w:bodyDiv w:val="1"/>
      <w:marLeft w:val="0"/>
      <w:marRight w:val="0"/>
      <w:marTop w:val="0"/>
      <w:marBottom w:val="0"/>
      <w:divBdr>
        <w:top w:val="none" w:sz="0" w:space="0" w:color="auto"/>
        <w:left w:val="none" w:sz="0" w:space="0" w:color="auto"/>
        <w:bottom w:val="none" w:sz="0" w:space="0" w:color="auto"/>
        <w:right w:val="none" w:sz="0" w:space="0" w:color="auto"/>
      </w:divBdr>
    </w:div>
    <w:div w:id="190155675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67662598">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54503139">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07115940">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06801">
      <w:bodyDiv w:val="1"/>
      <w:marLeft w:val="0"/>
      <w:marRight w:val="0"/>
      <w:marTop w:val="0"/>
      <w:marBottom w:val="0"/>
      <w:divBdr>
        <w:top w:val="none" w:sz="0" w:space="0" w:color="auto"/>
        <w:left w:val="none" w:sz="0" w:space="0" w:color="auto"/>
        <w:bottom w:val="none" w:sz="0" w:space="0" w:color="auto"/>
        <w:right w:val="none" w:sz="0" w:space="0" w:color="auto"/>
      </w:divBdr>
      <w:divsChild>
        <w:div w:id="772897800">
          <w:marLeft w:val="360"/>
          <w:marRight w:val="0"/>
          <w:marTop w:val="160"/>
          <w:marBottom w:val="0"/>
          <w:divBdr>
            <w:top w:val="none" w:sz="0" w:space="0" w:color="auto"/>
            <w:left w:val="none" w:sz="0" w:space="0" w:color="auto"/>
            <w:bottom w:val="none" w:sz="0" w:space="0" w:color="auto"/>
            <w:right w:val="none" w:sz="0" w:space="0" w:color="auto"/>
          </w:divBdr>
        </w:div>
        <w:div w:id="1512136331">
          <w:marLeft w:val="360"/>
          <w:marRight w:val="0"/>
          <w:marTop w:val="160"/>
          <w:marBottom w:val="0"/>
          <w:divBdr>
            <w:top w:val="none" w:sz="0" w:space="0" w:color="auto"/>
            <w:left w:val="none" w:sz="0" w:space="0" w:color="auto"/>
            <w:bottom w:val="none" w:sz="0" w:space="0" w:color="auto"/>
            <w:right w:val="none" w:sz="0" w:space="0" w:color="auto"/>
          </w:divBdr>
        </w:div>
        <w:div w:id="928926759">
          <w:marLeft w:val="360"/>
          <w:marRight w:val="0"/>
          <w:marTop w:val="160"/>
          <w:marBottom w:val="0"/>
          <w:divBdr>
            <w:top w:val="none" w:sz="0" w:space="0" w:color="auto"/>
            <w:left w:val="none" w:sz="0" w:space="0" w:color="auto"/>
            <w:bottom w:val="none" w:sz="0" w:space="0" w:color="auto"/>
            <w:right w:val="none" w:sz="0" w:space="0" w:color="auto"/>
          </w:divBdr>
        </w:div>
      </w:divsChild>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F9FC4-BA8E-4591-91FA-030ED7387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purl.org/dc/elements/1.1/"/>
    <ds:schemaRef ds:uri="http://purl.org/dc/dcmitype/"/>
    <ds:schemaRef ds:uri="http://schemas.microsoft.com/office/2006/metadata/properties"/>
    <ds:schemaRef ds:uri="http://schemas.microsoft.com/office/2006/documentManagement/types"/>
    <ds:schemaRef ds:uri="http://schemas.microsoft.com/office/infopath/2007/PartnerControls"/>
    <ds:schemaRef ds:uri="2f282d3b-eb4a-4b09-b61f-b9593442e286"/>
    <ds:schemaRef ds:uri="http://schemas.openxmlformats.org/package/2006/metadata/core-properties"/>
    <ds:schemaRef ds:uri="d8762117-8292-4133-b1c7-eab5c6487cfd"/>
    <ds:schemaRef ds:uri="http://schemas.microsoft.com/sharepoint/v3"/>
    <ds:schemaRef ds:uri="9b239327-9e80-40e4-b1b7-4394fed77a33"/>
    <ds:schemaRef ds:uri="http://www.w3.org/XML/1998/namespace"/>
    <ds:schemaRef ds:uri="http://purl.org/dc/terms/"/>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12</TotalTime>
  <Pages>7</Pages>
  <Words>1546</Words>
  <Characters>11540</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18</cp:revision>
  <cp:lastPrinted>2008-01-31T17:09:00Z</cp:lastPrinted>
  <dcterms:created xsi:type="dcterms:W3CDTF">2025-11-06T16:21:00Z</dcterms:created>
  <dcterms:modified xsi:type="dcterms:W3CDTF">2025-11-06T19:24:00Z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